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09AB6" w14:textId="1A81C0B6" w:rsidR="00867BD6" w:rsidRDefault="00867BD6" w:rsidP="00867BD6">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r w:rsidR="0034175E">
        <w:fldChar w:fldCharType="begin"/>
      </w:r>
      <w:r w:rsidR="0034175E">
        <w:instrText xml:space="preserve"> DOCPROPERTY  Tdoc#  \* MERGEFORMAT </w:instrText>
      </w:r>
      <w:r w:rsidR="0034175E">
        <w:fldChar w:fldCharType="separate"/>
      </w:r>
      <w:r>
        <w:rPr>
          <w:b/>
          <w:i/>
          <w:noProof/>
          <w:sz w:val="28"/>
        </w:rPr>
        <w:t>R4-210</w:t>
      </w:r>
      <w:r w:rsidR="00CA78AF">
        <w:rPr>
          <w:b/>
          <w:i/>
          <w:noProof/>
          <w:sz w:val="28"/>
        </w:rPr>
        <w:t>8825</w:t>
      </w:r>
      <w:r w:rsidR="0034175E">
        <w:rPr>
          <w:b/>
          <w:i/>
          <w:noProof/>
          <w:sz w:val="28"/>
        </w:rPr>
        <w:fldChar w:fldCharType="end"/>
      </w:r>
    </w:p>
    <w:p w14:paraId="61FC1A0C" w14:textId="77777777" w:rsidR="00867BD6" w:rsidRDefault="0034175E" w:rsidP="00867BD6">
      <w:pPr>
        <w:pStyle w:val="CRCoverPage"/>
        <w:outlineLvl w:val="0"/>
        <w:rPr>
          <w:b/>
          <w:noProof/>
          <w:sz w:val="24"/>
        </w:rPr>
      </w:pPr>
      <w:r>
        <w:fldChar w:fldCharType="begin"/>
      </w:r>
      <w:r>
        <w:instrText xml:space="preserve"> DOCPROPERTY  Location  \* MERGEFORMAT </w:instrText>
      </w:r>
      <w:r>
        <w:fldChar w:fldCharType="separate"/>
      </w:r>
      <w:r w:rsidR="00867BD6" w:rsidRPr="00BA51D9">
        <w:rPr>
          <w:b/>
          <w:noProof/>
          <w:sz w:val="24"/>
        </w:rPr>
        <w:t xml:space="preserve"> </w:t>
      </w:r>
      <w:r w:rsidR="00867BD6">
        <w:rPr>
          <w:b/>
          <w:noProof/>
          <w:sz w:val="24"/>
        </w:rPr>
        <w:t>Online</w:t>
      </w:r>
      <w:r>
        <w:rPr>
          <w:b/>
          <w:noProof/>
          <w:sz w:val="24"/>
        </w:rPr>
        <w:fldChar w:fldCharType="end"/>
      </w:r>
      <w:r w:rsidR="00867BD6">
        <w:rPr>
          <w:b/>
          <w:noProof/>
          <w:sz w:val="24"/>
        </w:rPr>
        <w:t xml:space="preserve">, </w:t>
      </w:r>
      <w:r>
        <w:fldChar w:fldCharType="begin"/>
      </w:r>
      <w:r>
        <w:instrText xml:space="preserve"> DOCPROPERTY  StartDate  \* MERGEFORMAT </w:instrText>
      </w:r>
      <w:r>
        <w:fldChar w:fldCharType="separate"/>
      </w:r>
      <w:r w:rsidR="00867BD6" w:rsidRPr="00BA51D9">
        <w:rPr>
          <w:b/>
          <w:noProof/>
          <w:sz w:val="24"/>
        </w:rPr>
        <w:t xml:space="preserve"> </w:t>
      </w:r>
      <w:r w:rsidR="00867BD6">
        <w:rPr>
          <w:b/>
          <w:noProof/>
          <w:sz w:val="24"/>
        </w:rPr>
        <w:t>19</w:t>
      </w:r>
      <w:r w:rsidR="00867BD6" w:rsidRPr="006F07DC">
        <w:rPr>
          <w:b/>
          <w:noProof/>
          <w:sz w:val="24"/>
          <w:vertAlign w:val="superscript"/>
        </w:rPr>
        <w:t>th</w:t>
      </w:r>
      <w:r w:rsidR="00867BD6">
        <w:rPr>
          <w:b/>
          <w:noProof/>
          <w:sz w:val="24"/>
        </w:rPr>
        <w:t xml:space="preserve"> May</w:t>
      </w:r>
      <w:r>
        <w:rPr>
          <w:b/>
          <w:noProof/>
          <w:sz w:val="24"/>
        </w:rPr>
        <w:fldChar w:fldCharType="end"/>
      </w:r>
      <w:r w:rsidR="00867BD6">
        <w:rPr>
          <w:b/>
          <w:noProof/>
          <w:sz w:val="24"/>
        </w:rPr>
        <w:t xml:space="preserve"> – 27</w:t>
      </w:r>
      <w:r w:rsidR="00867BD6">
        <w:rPr>
          <w:b/>
          <w:noProof/>
          <w:sz w:val="24"/>
          <w:vertAlign w:val="superscript"/>
        </w:rPr>
        <w:t>th</w:t>
      </w:r>
      <w:r w:rsidR="00867BD6">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BD6" w14:paraId="1283134D" w14:textId="77777777" w:rsidTr="00217D28">
        <w:tc>
          <w:tcPr>
            <w:tcW w:w="9641" w:type="dxa"/>
            <w:gridSpan w:val="9"/>
            <w:tcBorders>
              <w:top w:val="single" w:sz="4" w:space="0" w:color="auto"/>
              <w:left w:val="single" w:sz="4" w:space="0" w:color="auto"/>
              <w:right w:val="single" w:sz="4" w:space="0" w:color="auto"/>
            </w:tcBorders>
          </w:tcPr>
          <w:p w14:paraId="1F8027C9" w14:textId="77777777" w:rsidR="00867BD6" w:rsidRDefault="00867BD6" w:rsidP="00217D28">
            <w:pPr>
              <w:pStyle w:val="CRCoverPage"/>
              <w:spacing w:after="0"/>
              <w:jc w:val="right"/>
              <w:rPr>
                <w:i/>
                <w:noProof/>
              </w:rPr>
            </w:pPr>
            <w:r>
              <w:rPr>
                <w:i/>
                <w:noProof/>
                <w:sz w:val="14"/>
              </w:rPr>
              <w:t>CR-Form-v12.1</w:t>
            </w:r>
          </w:p>
        </w:tc>
      </w:tr>
      <w:tr w:rsidR="00867BD6" w14:paraId="0A9FB6C6" w14:textId="77777777" w:rsidTr="00217D28">
        <w:tc>
          <w:tcPr>
            <w:tcW w:w="9641" w:type="dxa"/>
            <w:gridSpan w:val="9"/>
            <w:tcBorders>
              <w:left w:val="single" w:sz="4" w:space="0" w:color="auto"/>
              <w:right w:val="single" w:sz="4" w:space="0" w:color="auto"/>
            </w:tcBorders>
          </w:tcPr>
          <w:p w14:paraId="49883D2D" w14:textId="77777777" w:rsidR="00867BD6" w:rsidRDefault="00867BD6" w:rsidP="00217D28">
            <w:pPr>
              <w:pStyle w:val="CRCoverPage"/>
              <w:spacing w:after="0"/>
              <w:jc w:val="center"/>
              <w:rPr>
                <w:noProof/>
              </w:rPr>
            </w:pPr>
            <w:r>
              <w:rPr>
                <w:b/>
                <w:noProof/>
                <w:sz w:val="32"/>
              </w:rPr>
              <w:t>CHANGE REQUEST</w:t>
            </w:r>
          </w:p>
        </w:tc>
      </w:tr>
      <w:tr w:rsidR="00867BD6" w14:paraId="51782CC2" w14:textId="77777777" w:rsidTr="00217D28">
        <w:tc>
          <w:tcPr>
            <w:tcW w:w="9641" w:type="dxa"/>
            <w:gridSpan w:val="9"/>
            <w:tcBorders>
              <w:left w:val="single" w:sz="4" w:space="0" w:color="auto"/>
              <w:right w:val="single" w:sz="4" w:space="0" w:color="auto"/>
            </w:tcBorders>
          </w:tcPr>
          <w:p w14:paraId="2C339216" w14:textId="77777777" w:rsidR="00867BD6" w:rsidRDefault="00867BD6" w:rsidP="00217D28">
            <w:pPr>
              <w:pStyle w:val="CRCoverPage"/>
              <w:spacing w:after="0"/>
              <w:rPr>
                <w:noProof/>
                <w:sz w:val="8"/>
                <w:szCs w:val="8"/>
              </w:rPr>
            </w:pPr>
          </w:p>
        </w:tc>
      </w:tr>
      <w:tr w:rsidR="00867BD6" w14:paraId="3E94D6F3" w14:textId="77777777" w:rsidTr="00217D28">
        <w:tc>
          <w:tcPr>
            <w:tcW w:w="142" w:type="dxa"/>
            <w:tcBorders>
              <w:left w:val="single" w:sz="4" w:space="0" w:color="auto"/>
            </w:tcBorders>
          </w:tcPr>
          <w:p w14:paraId="0A59F55B" w14:textId="77777777" w:rsidR="00867BD6" w:rsidRDefault="00867BD6" w:rsidP="00217D28">
            <w:pPr>
              <w:pStyle w:val="CRCoverPage"/>
              <w:spacing w:after="0"/>
              <w:jc w:val="right"/>
              <w:rPr>
                <w:noProof/>
              </w:rPr>
            </w:pPr>
          </w:p>
        </w:tc>
        <w:tc>
          <w:tcPr>
            <w:tcW w:w="1559" w:type="dxa"/>
            <w:shd w:val="pct30" w:color="FFFF00" w:fill="auto"/>
          </w:tcPr>
          <w:p w14:paraId="38266699" w14:textId="77777777" w:rsidR="00867BD6" w:rsidRPr="00410371" w:rsidRDefault="0034175E" w:rsidP="00217D28">
            <w:pPr>
              <w:pStyle w:val="CRCoverPage"/>
              <w:spacing w:after="0"/>
              <w:jc w:val="right"/>
              <w:rPr>
                <w:b/>
                <w:noProof/>
                <w:sz w:val="28"/>
              </w:rPr>
            </w:pPr>
            <w:r>
              <w:fldChar w:fldCharType="begin"/>
            </w:r>
            <w:r>
              <w:instrText xml:space="preserve"> DOCPROPERTY  Spec#  \* MERGEFORMAT </w:instrText>
            </w:r>
            <w:r>
              <w:fldChar w:fldCharType="separate"/>
            </w:r>
            <w:r w:rsidR="00867BD6">
              <w:rPr>
                <w:b/>
                <w:noProof/>
                <w:sz w:val="28"/>
              </w:rPr>
              <w:t>38.133</w:t>
            </w:r>
            <w:r>
              <w:rPr>
                <w:b/>
                <w:noProof/>
                <w:sz w:val="28"/>
              </w:rPr>
              <w:fldChar w:fldCharType="end"/>
            </w:r>
          </w:p>
        </w:tc>
        <w:tc>
          <w:tcPr>
            <w:tcW w:w="709" w:type="dxa"/>
          </w:tcPr>
          <w:p w14:paraId="343ABA73" w14:textId="77777777" w:rsidR="00867BD6" w:rsidRDefault="00867BD6" w:rsidP="00217D28">
            <w:pPr>
              <w:pStyle w:val="CRCoverPage"/>
              <w:spacing w:after="0"/>
              <w:jc w:val="center"/>
              <w:rPr>
                <w:noProof/>
              </w:rPr>
            </w:pPr>
            <w:r>
              <w:rPr>
                <w:b/>
                <w:noProof/>
                <w:sz w:val="28"/>
              </w:rPr>
              <w:t>CR</w:t>
            </w:r>
          </w:p>
        </w:tc>
        <w:tc>
          <w:tcPr>
            <w:tcW w:w="1276" w:type="dxa"/>
            <w:shd w:val="pct30" w:color="FFFF00" w:fill="auto"/>
          </w:tcPr>
          <w:p w14:paraId="4C0F9077" w14:textId="7122A7FD" w:rsidR="00867BD6" w:rsidRPr="00410371" w:rsidRDefault="0034175E" w:rsidP="00CA78AF">
            <w:pPr>
              <w:pStyle w:val="CRCoverPage"/>
              <w:spacing w:after="0"/>
              <w:jc w:val="center"/>
              <w:rPr>
                <w:noProof/>
              </w:rPr>
            </w:pPr>
            <w:r>
              <w:fldChar w:fldCharType="begin"/>
            </w:r>
            <w:r>
              <w:instrText xml:space="preserve"> DOCPROPERTY  Cr#  \* MERGEFORMAT </w:instrText>
            </w:r>
            <w:r>
              <w:fldChar w:fldCharType="separate"/>
            </w:r>
            <w:r w:rsidR="00CA78AF">
              <w:rPr>
                <w:b/>
                <w:noProof/>
                <w:sz w:val="28"/>
              </w:rPr>
              <w:t>1810</w:t>
            </w:r>
            <w:r>
              <w:rPr>
                <w:b/>
                <w:noProof/>
                <w:sz w:val="28"/>
              </w:rPr>
              <w:fldChar w:fldCharType="end"/>
            </w:r>
          </w:p>
        </w:tc>
        <w:tc>
          <w:tcPr>
            <w:tcW w:w="709" w:type="dxa"/>
          </w:tcPr>
          <w:p w14:paraId="0C25F209" w14:textId="77777777" w:rsidR="00867BD6" w:rsidRDefault="00867BD6" w:rsidP="00217D28">
            <w:pPr>
              <w:pStyle w:val="CRCoverPage"/>
              <w:tabs>
                <w:tab w:val="right" w:pos="625"/>
              </w:tabs>
              <w:spacing w:after="0"/>
              <w:jc w:val="center"/>
              <w:rPr>
                <w:noProof/>
              </w:rPr>
            </w:pPr>
            <w:r>
              <w:rPr>
                <w:b/>
                <w:bCs/>
                <w:noProof/>
                <w:sz w:val="28"/>
              </w:rPr>
              <w:t>rev</w:t>
            </w:r>
          </w:p>
        </w:tc>
        <w:tc>
          <w:tcPr>
            <w:tcW w:w="992" w:type="dxa"/>
            <w:shd w:val="pct30" w:color="FFFF00" w:fill="auto"/>
          </w:tcPr>
          <w:p w14:paraId="26C2FDB7" w14:textId="77777777" w:rsidR="00867BD6" w:rsidRPr="00410371" w:rsidRDefault="0034175E" w:rsidP="00217D28">
            <w:pPr>
              <w:pStyle w:val="CRCoverPage"/>
              <w:spacing w:after="0"/>
              <w:jc w:val="center"/>
              <w:rPr>
                <w:b/>
                <w:noProof/>
              </w:rPr>
            </w:pPr>
            <w:r>
              <w:fldChar w:fldCharType="begin"/>
            </w:r>
            <w:r>
              <w:instrText xml:space="preserve"> DOCPROPERTY  Revision  \* MERGEFORMAT </w:instrText>
            </w:r>
            <w:r>
              <w:fldChar w:fldCharType="separate"/>
            </w:r>
            <w:r w:rsidR="00867BD6">
              <w:rPr>
                <w:b/>
                <w:noProof/>
                <w:sz w:val="28"/>
              </w:rPr>
              <w:t>-</w:t>
            </w:r>
            <w:r>
              <w:rPr>
                <w:b/>
                <w:noProof/>
                <w:sz w:val="28"/>
              </w:rPr>
              <w:fldChar w:fldCharType="end"/>
            </w:r>
          </w:p>
        </w:tc>
        <w:tc>
          <w:tcPr>
            <w:tcW w:w="2410" w:type="dxa"/>
          </w:tcPr>
          <w:p w14:paraId="218C2309" w14:textId="77777777" w:rsidR="00867BD6" w:rsidRDefault="00867BD6" w:rsidP="00217D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8C3AC" w14:textId="77777777" w:rsidR="00867BD6" w:rsidRPr="00410371" w:rsidRDefault="0034175E" w:rsidP="00217D28">
            <w:pPr>
              <w:pStyle w:val="CRCoverPage"/>
              <w:spacing w:after="0"/>
              <w:jc w:val="center"/>
              <w:rPr>
                <w:noProof/>
                <w:sz w:val="28"/>
              </w:rPr>
            </w:pPr>
            <w:r>
              <w:fldChar w:fldCharType="begin"/>
            </w:r>
            <w:r>
              <w:instrText xml:space="preserve"> DOCPROPERTY  Version  \* MERGEFORMAT </w:instrText>
            </w:r>
            <w:r>
              <w:fldChar w:fldCharType="separate"/>
            </w:r>
            <w:r w:rsidR="00867BD6">
              <w:rPr>
                <w:b/>
                <w:noProof/>
                <w:sz w:val="28"/>
              </w:rPr>
              <w:t>15.13.0</w:t>
            </w:r>
            <w:r>
              <w:rPr>
                <w:b/>
                <w:noProof/>
                <w:sz w:val="28"/>
              </w:rPr>
              <w:fldChar w:fldCharType="end"/>
            </w:r>
          </w:p>
        </w:tc>
        <w:tc>
          <w:tcPr>
            <w:tcW w:w="143" w:type="dxa"/>
            <w:tcBorders>
              <w:right w:val="single" w:sz="4" w:space="0" w:color="auto"/>
            </w:tcBorders>
          </w:tcPr>
          <w:p w14:paraId="6EE7682F" w14:textId="77777777" w:rsidR="00867BD6" w:rsidRDefault="00867BD6" w:rsidP="00217D28">
            <w:pPr>
              <w:pStyle w:val="CRCoverPage"/>
              <w:spacing w:after="0"/>
              <w:rPr>
                <w:noProof/>
              </w:rPr>
            </w:pPr>
          </w:p>
        </w:tc>
      </w:tr>
      <w:tr w:rsidR="00867BD6" w14:paraId="791D1F42" w14:textId="77777777" w:rsidTr="00217D28">
        <w:tc>
          <w:tcPr>
            <w:tcW w:w="9641" w:type="dxa"/>
            <w:gridSpan w:val="9"/>
            <w:tcBorders>
              <w:left w:val="single" w:sz="4" w:space="0" w:color="auto"/>
              <w:right w:val="single" w:sz="4" w:space="0" w:color="auto"/>
            </w:tcBorders>
          </w:tcPr>
          <w:p w14:paraId="6F06F620" w14:textId="77777777" w:rsidR="00867BD6" w:rsidRDefault="00867BD6" w:rsidP="00217D28">
            <w:pPr>
              <w:pStyle w:val="CRCoverPage"/>
              <w:spacing w:after="0"/>
              <w:rPr>
                <w:noProof/>
              </w:rPr>
            </w:pPr>
          </w:p>
        </w:tc>
      </w:tr>
      <w:tr w:rsidR="00867BD6" w14:paraId="12055590" w14:textId="77777777" w:rsidTr="00217D28">
        <w:tc>
          <w:tcPr>
            <w:tcW w:w="9641" w:type="dxa"/>
            <w:gridSpan w:val="9"/>
            <w:tcBorders>
              <w:top w:val="single" w:sz="4" w:space="0" w:color="auto"/>
            </w:tcBorders>
          </w:tcPr>
          <w:p w14:paraId="6D452E12" w14:textId="77777777" w:rsidR="00867BD6" w:rsidRPr="00F25D98" w:rsidRDefault="00867BD6" w:rsidP="00217D2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67BD6" w14:paraId="0FC30BEB" w14:textId="77777777" w:rsidTr="00217D28">
        <w:tc>
          <w:tcPr>
            <w:tcW w:w="9641" w:type="dxa"/>
            <w:gridSpan w:val="9"/>
          </w:tcPr>
          <w:p w14:paraId="71B033E0" w14:textId="77777777" w:rsidR="00867BD6" w:rsidRDefault="00867BD6" w:rsidP="00217D28">
            <w:pPr>
              <w:pStyle w:val="CRCoverPage"/>
              <w:spacing w:after="0"/>
              <w:rPr>
                <w:noProof/>
                <w:sz w:val="8"/>
                <w:szCs w:val="8"/>
              </w:rPr>
            </w:pPr>
          </w:p>
        </w:tc>
      </w:tr>
    </w:tbl>
    <w:p w14:paraId="48ACED71" w14:textId="77777777" w:rsidR="00867BD6" w:rsidRDefault="00867BD6" w:rsidP="00867B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BD6" w14:paraId="1F03C002" w14:textId="77777777" w:rsidTr="00217D28">
        <w:tc>
          <w:tcPr>
            <w:tcW w:w="2835" w:type="dxa"/>
          </w:tcPr>
          <w:p w14:paraId="2D1DF54C" w14:textId="77777777" w:rsidR="00867BD6" w:rsidRDefault="00867BD6" w:rsidP="00217D28">
            <w:pPr>
              <w:pStyle w:val="CRCoverPage"/>
              <w:tabs>
                <w:tab w:val="right" w:pos="2751"/>
              </w:tabs>
              <w:spacing w:after="0"/>
              <w:rPr>
                <w:b/>
                <w:i/>
                <w:noProof/>
              </w:rPr>
            </w:pPr>
            <w:r>
              <w:rPr>
                <w:b/>
                <w:i/>
                <w:noProof/>
              </w:rPr>
              <w:t>Proposed change affects:</w:t>
            </w:r>
          </w:p>
        </w:tc>
        <w:tc>
          <w:tcPr>
            <w:tcW w:w="1418" w:type="dxa"/>
          </w:tcPr>
          <w:p w14:paraId="71583800" w14:textId="77777777" w:rsidR="00867BD6" w:rsidRDefault="00867BD6" w:rsidP="00217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695E92" w14:textId="77777777" w:rsidR="00867BD6" w:rsidRDefault="00867BD6" w:rsidP="00217D28">
            <w:pPr>
              <w:pStyle w:val="CRCoverPage"/>
              <w:spacing w:after="0"/>
              <w:jc w:val="center"/>
              <w:rPr>
                <w:b/>
                <w:caps/>
                <w:noProof/>
              </w:rPr>
            </w:pPr>
          </w:p>
        </w:tc>
        <w:tc>
          <w:tcPr>
            <w:tcW w:w="709" w:type="dxa"/>
            <w:tcBorders>
              <w:left w:val="single" w:sz="4" w:space="0" w:color="auto"/>
            </w:tcBorders>
          </w:tcPr>
          <w:p w14:paraId="455DE992" w14:textId="77777777" w:rsidR="00867BD6" w:rsidRDefault="00867BD6" w:rsidP="00217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5A69"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126" w:type="dxa"/>
          </w:tcPr>
          <w:p w14:paraId="405735DA" w14:textId="77777777" w:rsidR="00867BD6" w:rsidRDefault="00867BD6" w:rsidP="00217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9BF83" w14:textId="77777777" w:rsidR="00867BD6" w:rsidRDefault="00867BD6" w:rsidP="00217D28">
            <w:pPr>
              <w:pStyle w:val="CRCoverPage"/>
              <w:spacing w:after="0"/>
              <w:jc w:val="center"/>
              <w:rPr>
                <w:b/>
                <w:caps/>
                <w:noProof/>
              </w:rPr>
            </w:pPr>
          </w:p>
        </w:tc>
        <w:tc>
          <w:tcPr>
            <w:tcW w:w="1418" w:type="dxa"/>
            <w:tcBorders>
              <w:left w:val="nil"/>
            </w:tcBorders>
          </w:tcPr>
          <w:p w14:paraId="2CF50432" w14:textId="77777777" w:rsidR="00867BD6" w:rsidRDefault="00867BD6" w:rsidP="00217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EB287" w14:textId="77777777" w:rsidR="00867BD6" w:rsidRDefault="00867BD6" w:rsidP="00217D28">
            <w:pPr>
              <w:pStyle w:val="CRCoverPage"/>
              <w:spacing w:after="0"/>
              <w:jc w:val="center"/>
              <w:rPr>
                <w:b/>
                <w:bCs/>
                <w:caps/>
                <w:noProof/>
              </w:rPr>
            </w:pPr>
          </w:p>
        </w:tc>
      </w:tr>
    </w:tbl>
    <w:p w14:paraId="6DE9D3D5" w14:textId="77777777" w:rsidR="00867BD6" w:rsidRDefault="00867BD6" w:rsidP="00867B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7BD6" w14:paraId="7C1F390D" w14:textId="77777777" w:rsidTr="00217D28">
        <w:tc>
          <w:tcPr>
            <w:tcW w:w="9640" w:type="dxa"/>
            <w:gridSpan w:val="11"/>
          </w:tcPr>
          <w:p w14:paraId="3E707AAE" w14:textId="77777777" w:rsidR="00867BD6" w:rsidRDefault="00867BD6" w:rsidP="00217D28">
            <w:pPr>
              <w:pStyle w:val="CRCoverPage"/>
              <w:spacing w:after="0"/>
              <w:rPr>
                <w:noProof/>
                <w:sz w:val="8"/>
                <w:szCs w:val="8"/>
              </w:rPr>
            </w:pPr>
          </w:p>
        </w:tc>
      </w:tr>
      <w:tr w:rsidR="00867BD6" w14:paraId="37EF4E60" w14:textId="77777777" w:rsidTr="00217D28">
        <w:tc>
          <w:tcPr>
            <w:tcW w:w="1843" w:type="dxa"/>
            <w:tcBorders>
              <w:top w:val="single" w:sz="4" w:space="0" w:color="auto"/>
              <w:left w:val="single" w:sz="4" w:space="0" w:color="auto"/>
            </w:tcBorders>
          </w:tcPr>
          <w:p w14:paraId="54DCB1BD" w14:textId="77777777" w:rsidR="00867BD6" w:rsidRDefault="00867BD6" w:rsidP="00217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8FFB" w14:textId="77777777" w:rsidR="00867BD6" w:rsidRDefault="00867BD6" w:rsidP="00217D28">
            <w:pPr>
              <w:pStyle w:val="CRCoverPage"/>
              <w:spacing w:after="0"/>
              <w:ind w:left="100"/>
              <w:rPr>
                <w:noProof/>
              </w:rPr>
            </w:pPr>
            <w:r>
              <w:rPr>
                <w:rFonts w:hint="eastAsia"/>
                <w:lang w:eastAsia="ja-JP"/>
              </w:rPr>
              <w:t>CR to</w:t>
            </w:r>
            <w:r>
              <w:rPr>
                <w:lang w:eastAsia="ja-JP"/>
              </w:rPr>
              <w:t xml:space="preserve"> </w:t>
            </w:r>
            <w:r>
              <w:t>Interruptions during measurements on deactivated NR SCC</w:t>
            </w:r>
          </w:p>
        </w:tc>
      </w:tr>
      <w:tr w:rsidR="00867BD6" w14:paraId="62A162E5" w14:textId="77777777" w:rsidTr="00217D28">
        <w:tc>
          <w:tcPr>
            <w:tcW w:w="1843" w:type="dxa"/>
            <w:tcBorders>
              <w:left w:val="single" w:sz="4" w:space="0" w:color="auto"/>
            </w:tcBorders>
          </w:tcPr>
          <w:p w14:paraId="729E8992" w14:textId="77777777" w:rsidR="00867BD6" w:rsidRDefault="00867BD6" w:rsidP="00217D28">
            <w:pPr>
              <w:pStyle w:val="CRCoverPage"/>
              <w:spacing w:after="0"/>
              <w:rPr>
                <w:b/>
                <w:i/>
                <w:noProof/>
                <w:sz w:val="8"/>
                <w:szCs w:val="8"/>
              </w:rPr>
            </w:pPr>
          </w:p>
        </w:tc>
        <w:tc>
          <w:tcPr>
            <w:tcW w:w="7797" w:type="dxa"/>
            <w:gridSpan w:val="10"/>
            <w:tcBorders>
              <w:right w:val="single" w:sz="4" w:space="0" w:color="auto"/>
            </w:tcBorders>
          </w:tcPr>
          <w:p w14:paraId="471097EE" w14:textId="77777777" w:rsidR="00867BD6" w:rsidRDefault="00867BD6" w:rsidP="00217D28">
            <w:pPr>
              <w:pStyle w:val="CRCoverPage"/>
              <w:spacing w:after="0"/>
              <w:rPr>
                <w:noProof/>
                <w:sz w:val="8"/>
                <w:szCs w:val="8"/>
              </w:rPr>
            </w:pPr>
          </w:p>
        </w:tc>
      </w:tr>
      <w:tr w:rsidR="00867BD6" w14:paraId="1C8E49D7" w14:textId="77777777" w:rsidTr="00217D28">
        <w:tc>
          <w:tcPr>
            <w:tcW w:w="1843" w:type="dxa"/>
            <w:tcBorders>
              <w:left w:val="single" w:sz="4" w:space="0" w:color="auto"/>
            </w:tcBorders>
          </w:tcPr>
          <w:p w14:paraId="645BD86F" w14:textId="77777777" w:rsidR="00867BD6" w:rsidRDefault="00867BD6" w:rsidP="00217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B1415" w14:textId="77777777" w:rsidR="00867BD6" w:rsidRDefault="0034175E" w:rsidP="00217D28">
            <w:pPr>
              <w:pStyle w:val="CRCoverPage"/>
              <w:spacing w:after="0"/>
              <w:ind w:left="100"/>
              <w:rPr>
                <w:noProof/>
              </w:rPr>
            </w:pPr>
            <w:r>
              <w:fldChar w:fldCharType="begin"/>
            </w:r>
            <w:r>
              <w:instrText xml:space="preserve"> DOCPROPERTY  SourceIfWg  \* MERGEFORMAT </w:instrText>
            </w:r>
            <w:r>
              <w:fldChar w:fldCharType="separate"/>
            </w:r>
            <w:r w:rsidR="00867BD6">
              <w:rPr>
                <w:rFonts w:hint="eastAsia"/>
                <w:noProof/>
                <w:lang w:eastAsia="ja-JP"/>
              </w:rPr>
              <w:t>Anritsu</w:t>
            </w:r>
            <w:r>
              <w:rPr>
                <w:noProof/>
                <w:lang w:eastAsia="ja-JP"/>
              </w:rPr>
              <w:fldChar w:fldCharType="end"/>
            </w:r>
            <w:r w:rsidR="00867BD6">
              <w:rPr>
                <w:rFonts w:hint="eastAsia"/>
                <w:noProof/>
                <w:lang w:eastAsia="ja-JP"/>
              </w:rPr>
              <w:t xml:space="preserve"> </w:t>
            </w:r>
            <w:r w:rsidR="00867BD6">
              <w:rPr>
                <w:noProof/>
                <w:lang w:eastAsia="ja-JP"/>
              </w:rPr>
              <w:t>corporation</w:t>
            </w:r>
          </w:p>
        </w:tc>
      </w:tr>
      <w:tr w:rsidR="00867BD6" w14:paraId="5DE8EE2D" w14:textId="77777777" w:rsidTr="00217D28">
        <w:tc>
          <w:tcPr>
            <w:tcW w:w="1843" w:type="dxa"/>
            <w:tcBorders>
              <w:left w:val="single" w:sz="4" w:space="0" w:color="auto"/>
            </w:tcBorders>
          </w:tcPr>
          <w:p w14:paraId="19B37947" w14:textId="77777777" w:rsidR="00867BD6" w:rsidRDefault="00867BD6" w:rsidP="00217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4046CD" w14:textId="77777777" w:rsidR="00867BD6" w:rsidRDefault="0034175E" w:rsidP="00217D28">
            <w:pPr>
              <w:pStyle w:val="CRCoverPage"/>
              <w:spacing w:after="0"/>
              <w:ind w:left="100"/>
              <w:rPr>
                <w:noProof/>
              </w:rPr>
            </w:pPr>
            <w:r>
              <w:fldChar w:fldCharType="begin"/>
            </w:r>
            <w:r>
              <w:instrText xml:space="preserve"> DOCPROPERTY  SourceIfTsg  \* MERGEFORMAT </w:instrText>
            </w:r>
            <w:r>
              <w:fldChar w:fldCharType="separate"/>
            </w:r>
            <w:r w:rsidR="00867BD6">
              <w:rPr>
                <w:noProof/>
              </w:rPr>
              <w:t>R4</w:t>
            </w:r>
            <w:r>
              <w:rPr>
                <w:noProof/>
              </w:rPr>
              <w:fldChar w:fldCharType="end"/>
            </w:r>
          </w:p>
        </w:tc>
      </w:tr>
      <w:tr w:rsidR="00867BD6" w14:paraId="17C4EC19" w14:textId="77777777" w:rsidTr="00217D28">
        <w:tc>
          <w:tcPr>
            <w:tcW w:w="1843" w:type="dxa"/>
            <w:tcBorders>
              <w:left w:val="single" w:sz="4" w:space="0" w:color="auto"/>
            </w:tcBorders>
          </w:tcPr>
          <w:p w14:paraId="4C062E08" w14:textId="77777777" w:rsidR="00867BD6" w:rsidRDefault="00867BD6" w:rsidP="00217D28">
            <w:pPr>
              <w:pStyle w:val="CRCoverPage"/>
              <w:spacing w:after="0"/>
              <w:rPr>
                <w:b/>
                <w:i/>
                <w:noProof/>
                <w:sz w:val="8"/>
                <w:szCs w:val="8"/>
              </w:rPr>
            </w:pPr>
          </w:p>
        </w:tc>
        <w:tc>
          <w:tcPr>
            <w:tcW w:w="7797" w:type="dxa"/>
            <w:gridSpan w:val="10"/>
            <w:tcBorders>
              <w:right w:val="single" w:sz="4" w:space="0" w:color="auto"/>
            </w:tcBorders>
          </w:tcPr>
          <w:p w14:paraId="2420C226" w14:textId="77777777" w:rsidR="00867BD6" w:rsidRDefault="00867BD6" w:rsidP="00217D28">
            <w:pPr>
              <w:pStyle w:val="CRCoverPage"/>
              <w:spacing w:after="0"/>
              <w:rPr>
                <w:noProof/>
                <w:sz w:val="8"/>
                <w:szCs w:val="8"/>
              </w:rPr>
            </w:pPr>
          </w:p>
        </w:tc>
      </w:tr>
      <w:tr w:rsidR="00867BD6" w14:paraId="0CCC98F9" w14:textId="77777777" w:rsidTr="00217D28">
        <w:tc>
          <w:tcPr>
            <w:tcW w:w="1843" w:type="dxa"/>
            <w:tcBorders>
              <w:left w:val="single" w:sz="4" w:space="0" w:color="auto"/>
            </w:tcBorders>
          </w:tcPr>
          <w:p w14:paraId="78A228B6" w14:textId="77777777" w:rsidR="00867BD6" w:rsidRDefault="00867BD6" w:rsidP="00217D28">
            <w:pPr>
              <w:pStyle w:val="CRCoverPage"/>
              <w:tabs>
                <w:tab w:val="right" w:pos="1759"/>
              </w:tabs>
              <w:spacing w:after="0"/>
              <w:rPr>
                <w:b/>
                <w:i/>
                <w:noProof/>
              </w:rPr>
            </w:pPr>
            <w:r>
              <w:rPr>
                <w:b/>
                <w:i/>
                <w:noProof/>
              </w:rPr>
              <w:t>Work item code:</w:t>
            </w:r>
          </w:p>
        </w:tc>
        <w:tc>
          <w:tcPr>
            <w:tcW w:w="3686" w:type="dxa"/>
            <w:gridSpan w:val="5"/>
            <w:shd w:val="pct30" w:color="FFFF00" w:fill="auto"/>
          </w:tcPr>
          <w:p w14:paraId="0000BFB6" w14:textId="77777777" w:rsidR="00867BD6" w:rsidRDefault="00867BD6" w:rsidP="00217D28">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37C76AAE" w14:textId="77777777" w:rsidR="00867BD6" w:rsidRDefault="00867BD6" w:rsidP="00217D28">
            <w:pPr>
              <w:pStyle w:val="CRCoverPage"/>
              <w:spacing w:after="0"/>
              <w:ind w:right="100"/>
              <w:rPr>
                <w:noProof/>
              </w:rPr>
            </w:pPr>
          </w:p>
        </w:tc>
        <w:tc>
          <w:tcPr>
            <w:tcW w:w="1417" w:type="dxa"/>
            <w:gridSpan w:val="3"/>
            <w:tcBorders>
              <w:left w:val="nil"/>
            </w:tcBorders>
          </w:tcPr>
          <w:p w14:paraId="78546C93" w14:textId="77777777" w:rsidR="00867BD6" w:rsidRDefault="00867BD6" w:rsidP="00217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64973" w14:textId="77777777" w:rsidR="00867BD6" w:rsidRDefault="00867BD6" w:rsidP="00217D28">
            <w:pPr>
              <w:pStyle w:val="CRCoverPage"/>
              <w:spacing w:after="0"/>
              <w:ind w:left="100"/>
              <w:rPr>
                <w:noProof/>
              </w:rPr>
            </w:pPr>
            <w:r>
              <w:t>2021-05-07</w:t>
            </w:r>
          </w:p>
        </w:tc>
      </w:tr>
      <w:tr w:rsidR="00867BD6" w14:paraId="51BEDE26" w14:textId="77777777" w:rsidTr="00217D28">
        <w:tc>
          <w:tcPr>
            <w:tcW w:w="1843" w:type="dxa"/>
            <w:tcBorders>
              <w:left w:val="single" w:sz="4" w:space="0" w:color="auto"/>
            </w:tcBorders>
          </w:tcPr>
          <w:p w14:paraId="201533EB" w14:textId="77777777" w:rsidR="00867BD6" w:rsidRDefault="00867BD6" w:rsidP="00217D28">
            <w:pPr>
              <w:pStyle w:val="CRCoverPage"/>
              <w:spacing w:after="0"/>
              <w:rPr>
                <w:b/>
                <w:i/>
                <w:noProof/>
                <w:sz w:val="8"/>
                <w:szCs w:val="8"/>
              </w:rPr>
            </w:pPr>
          </w:p>
        </w:tc>
        <w:tc>
          <w:tcPr>
            <w:tcW w:w="1986" w:type="dxa"/>
            <w:gridSpan w:val="4"/>
          </w:tcPr>
          <w:p w14:paraId="68757F55" w14:textId="77777777" w:rsidR="00867BD6" w:rsidRDefault="00867BD6" w:rsidP="00217D28">
            <w:pPr>
              <w:pStyle w:val="CRCoverPage"/>
              <w:spacing w:after="0"/>
              <w:rPr>
                <w:noProof/>
                <w:sz w:val="8"/>
                <w:szCs w:val="8"/>
              </w:rPr>
            </w:pPr>
          </w:p>
        </w:tc>
        <w:tc>
          <w:tcPr>
            <w:tcW w:w="2267" w:type="dxa"/>
            <w:gridSpan w:val="2"/>
          </w:tcPr>
          <w:p w14:paraId="7EA2CC39" w14:textId="77777777" w:rsidR="00867BD6" w:rsidRDefault="00867BD6" w:rsidP="00217D28">
            <w:pPr>
              <w:pStyle w:val="CRCoverPage"/>
              <w:spacing w:after="0"/>
              <w:rPr>
                <w:noProof/>
                <w:sz w:val="8"/>
                <w:szCs w:val="8"/>
              </w:rPr>
            </w:pPr>
          </w:p>
        </w:tc>
        <w:tc>
          <w:tcPr>
            <w:tcW w:w="1417" w:type="dxa"/>
            <w:gridSpan w:val="3"/>
          </w:tcPr>
          <w:p w14:paraId="46819992" w14:textId="77777777" w:rsidR="00867BD6" w:rsidRDefault="00867BD6" w:rsidP="00217D28">
            <w:pPr>
              <w:pStyle w:val="CRCoverPage"/>
              <w:spacing w:after="0"/>
              <w:rPr>
                <w:noProof/>
                <w:sz w:val="8"/>
                <w:szCs w:val="8"/>
              </w:rPr>
            </w:pPr>
          </w:p>
        </w:tc>
        <w:tc>
          <w:tcPr>
            <w:tcW w:w="2127" w:type="dxa"/>
            <w:tcBorders>
              <w:right w:val="single" w:sz="4" w:space="0" w:color="auto"/>
            </w:tcBorders>
          </w:tcPr>
          <w:p w14:paraId="74ED6169" w14:textId="77777777" w:rsidR="00867BD6" w:rsidRDefault="00867BD6" w:rsidP="00217D28">
            <w:pPr>
              <w:pStyle w:val="CRCoverPage"/>
              <w:spacing w:after="0"/>
              <w:rPr>
                <w:noProof/>
                <w:sz w:val="8"/>
                <w:szCs w:val="8"/>
              </w:rPr>
            </w:pPr>
          </w:p>
        </w:tc>
      </w:tr>
      <w:tr w:rsidR="00867BD6" w14:paraId="3128A3C3" w14:textId="77777777" w:rsidTr="00217D28">
        <w:trPr>
          <w:cantSplit/>
        </w:trPr>
        <w:tc>
          <w:tcPr>
            <w:tcW w:w="1843" w:type="dxa"/>
            <w:tcBorders>
              <w:left w:val="single" w:sz="4" w:space="0" w:color="auto"/>
            </w:tcBorders>
          </w:tcPr>
          <w:p w14:paraId="225D2BF4" w14:textId="77777777" w:rsidR="00867BD6" w:rsidRDefault="00867BD6" w:rsidP="00217D28">
            <w:pPr>
              <w:pStyle w:val="CRCoverPage"/>
              <w:tabs>
                <w:tab w:val="right" w:pos="1759"/>
              </w:tabs>
              <w:spacing w:after="0"/>
              <w:rPr>
                <w:b/>
                <w:i/>
                <w:noProof/>
              </w:rPr>
            </w:pPr>
            <w:r>
              <w:rPr>
                <w:b/>
                <w:i/>
                <w:noProof/>
              </w:rPr>
              <w:t>Category:</w:t>
            </w:r>
          </w:p>
        </w:tc>
        <w:tc>
          <w:tcPr>
            <w:tcW w:w="851" w:type="dxa"/>
            <w:shd w:val="pct30" w:color="FFFF00" w:fill="auto"/>
          </w:tcPr>
          <w:p w14:paraId="6B6BE271" w14:textId="77777777" w:rsidR="00867BD6" w:rsidRDefault="00867BD6" w:rsidP="00217D28">
            <w:pPr>
              <w:pStyle w:val="CRCoverPage"/>
              <w:spacing w:after="0"/>
              <w:ind w:left="100" w:right="-609"/>
              <w:rPr>
                <w:b/>
                <w:noProof/>
              </w:rPr>
            </w:pPr>
            <w:r>
              <w:t>F</w:t>
            </w:r>
          </w:p>
        </w:tc>
        <w:tc>
          <w:tcPr>
            <w:tcW w:w="3402" w:type="dxa"/>
            <w:gridSpan w:val="5"/>
            <w:tcBorders>
              <w:left w:val="nil"/>
            </w:tcBorders>
          </w:tcPr>
          <w:p w14:paraId="24DAE8BC" w14:textId="77777777" w:rsidR="00867BD6" w:rsidRDefault="00867BD6" w:rsidP="00217D28">
            <w:pPr>
              <w:pStyle w:val="CRCoverPage"/>
              <w:spacing w:after="0"/>
              <w:rPr>
                <w:noProof/>
              </w:rPr>
            </w:pPr>
          </w:p>
        </w:tc>
        <w:tc>
          <w:tcPr>
            <w:tcW w:w="1417" w:type="dxa"/>
            <w:gridSpan w:val="3"/>
            <w:tcBorders>
              <w:left w:val="nil"/>
            </w:tcBorders>
          </w:tcPr>
          <w:p w14:paraId="7D1F4C7C" w14:textId="77777777" w:rsidR="00867BD6" w:rsidRDefault="00867BD6" w:rsidP="00217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6293C" w14:textId="77777777" w:rsidR="00867BD6" w:rsidRDefault="00867BD6" w:rsidP="00217D28">
            <w:pPr>
              <w:pStyle w:val="CRCoverPage"/>
              <w:spacing w:after="0"/>
              <w:ind w:left="100"/>
              <w:rPr>
                <w:noProof/>
              </w:rPr>
            </w:pPr>
            <w:r>
              <w:t>Rel-15</w:t>
            </w:r>
          </w:p>
        </w:tc>
      </w:tr>
      <w:tr w:rsidR="00867BD6" w14:paraId="6E0ED0CD" w14:textId="77777777" w:rsidTr="00217D28">
        <w:tc>
          <w:tcPr>
            <w:tcW w:w="1843" w:type="dxa"/>
            <w:tcBorders>
              <w:left w:val="single" w:sz="4" w:space="0" w:color="auto"/>
              <w:bottom w:val="single" w:sz="4" w:space="0" w:color="auto"/>
            </w:tcBorders>
          </w:tcPr>
          <w:p w14:paraId="7F1F35D2" w14:textId="77777777" w:rsidR="00867BD6" w:rsidRDefault="00867BD6" w:rsidP="00217D28">
            <w:pPr>
              <w:pStyle w:val="CRCoverPage"/>
              <w:spacing w:after="0"/>
              <w:rPr>
                <w:b/>
                <w:i/>
                <w:noProof/>
              </w:rPr>
            </w:pPr>
          </w:p>
        </w:tc>
        <w:tc>
          <w:tcPr>
            <w:tcW w:w="4677" w:type="dxa"/>
            <w:gridSpan w:val="8"/>
            <w:tcBorders>
              <w:bottom w:val="single" w:sz="4" w:space="0" w:color="auto"/>
            </w:tcBorders>
          </w:tcPr>
          <w:p w14:paraId="6B60AC27" w14:textId="77777777" w:rsidR="00867BD6" w:rsidRDefault="00867BD6" w:rsidP="0021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93F8A" w14:textId="77777777" w:rsidR="00867BD6" w:rsidRDefault="00867BD6" w:rsidP="00217D2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BC77636" w14:textId="77777777" w:rsidR="00867BD6" w:rsidRPr="007C2097" w:rsidRDefault="00867BD6" w:rsidP="00217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7BD6" w14:paraId="43575489" w14:textId="77777777" w:rsidTr="00217D28">
        <w:tc>
          <w:tcPr>
            <w:tcW w:w="1843" w:type="dxa"/>
          </w:tcPr>
          <w:p w14:paraId="496D4AD9" w14:textId="77777777" w:rsidR="00867BD6" w:rsidRDefault="00867BD6" w:rsidP="00217D28">
            <w:pPr>
              <w:pStyle w:val="CRCoverPage"/>
              <w:spacing w:after="0"/>
              <w:rPr>
                <w:b/>
                <w:i/>
                <w:noProof/>
                <w:sz w:val="8"/>
                <w:szCs w:val="8"/>
              </w:rPr>
            </w:pPr>
          </w:p>
        </w:tc>
        <w:tc>
          <w:tcPr>
            <w:tcW w:w="7797" w:type="dxa"/>
            <w:gridSpan w:val="10"/>
          </w:tcPr>
          <w:p w14:paraId="00DD42C6" w14:textId="77777777" w:rsidR="00867BD6" w:rsidRDefault="00867BD6" w:rsidP="00217D28">
            <w:pPr>
              <w:pStyle w:val="CRCoverPage"/>
              <w:spacing w:after="0"/>
              <w:rPr>
                <w:noProof/>
                <w:sz w:val="8"/>
                <w:szCs w:val="8"/>
              </w:rPr>
            </w:pPr>
          </w:p>
        </w:tc>
      </w:tr>
      <w:tr w:rsidR="00867BD6" w14:paraId="19DBBEE5" w14:textId="77777777" w:rsidTr="00217D28">
        <w:tc>
          <w:tcPr>
            <w:tcW w:w="2694" w:type="dxa"/>
            <w:gridSpan w:val="2"/>
            <w:tcBorders>
              <w:top w:val="single" w:sz="4" w:space="0" w:color="auto"/>
              <w:left w:val="single" w:sz="4" w:space="0" w:color="auto"/>
            </w:tcBorders>
          </w:tcPr>
          <w:p w14:paraId="0852E4DD" w14:textId="77777777" w:rsidR="00867BD6" w:rsidRDefault="00867BD6" w:rsidP="00217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72907" w14:textId="77777777" w:rsidR="00867BD6" w:rsidRDefault="00867BD6" w:rsidP="00246E12">
            <w:pPr>
              <w:pStyle w:val="CRCoverPage"/>
              <w:spacing w:after="0"/>
              <w:ind w:left="100"/>
              <w:rPr>
                <w:ins w:id="1" w:author="Anritsu" w:date="2021-04-23T11:07:00Z"/>
                <w:noProof/>
              </w:rPr>
            </w:pPr>
            <w:r>
              <w:rPr>
                <w:noProof/>
              </w:rPr>
              <w:t>- Statement in A.4.5.2.3.1, A.4.5.2.4.1,</w:t>
            </w:r>
            <w:r w:rsidR="001775A0">
              <w:rPr>
                <w:noProof/>
              </w:rPr>
              <w:t xml:space="preserve"> A.4.5.2.5.1, A.4.5.2.6.1,</w:t>
            </w:r>
            <w:r>
              <w:rPr>
                <w:noProof/>
              </w:rPr>
              <w:t xml:space="preserve"> A.6.5.2.1.1, “</w:t>
            </w:r>
            <w:r w:rsidRPr="00B03233">
              <w:rPr>
                <w:noProof/>
              </w:rPr>
              <w:t>The point in time at which the RRC message including measCycleSCell or allowInterruptions for the deactivated NR SCells is received at the UE antenna connector defines the start of time period T1.</w:t>
            </w:r>
            <w:r>
              <w:rPr>
                <w:noProof/>
              </w:rPr>
              <w:t>”, is in conflict with c</w:t>
            </w:r>
            <w:r w:rsidRPr="00B03233">
              <w:rPr>
                <w:noProof/>
              </w:rPr>
              <w:t>urrent Interruption TC procedures where it states T1 starts after configuring propagation conditions (RRCReconfigComplete message is already received).</w:t>
            </w:r>
            <w:r>
              <w:rPr>
                <w:noProof/>
              </w:rPr>
              <w:t xml:space="preserve"> Making sure that T1 timing is to measure interruption performance.</w:t>
            </w:r>
          </w:p>
          <w:p w14:paraId="20CAA9AB" w14:textId="455759EE" w:rsidR="006B6843" w:rsidRDefault="006B6843" w:rsidP="00246E12">
            <w:pPr>
              <w:pStyle w:val="CRCoverPage"/>
              <w:spacing w:after="0"/>
              <w:ind w:left="100"/>
              <w:rPr>
                <w:noProof/>
              </w:rPr>
            </w:pPr>
            <w:r>
              <w:rPr>
                <w:noProof/>
              </w:rPr>
              <w:t xml:space="preserve">- Time Offset to Cell1 of SCC should also consider its relative time offset to Cell 2. </w:t>
            </w:r>
          </w:p>
        </w:tc>
      </w:tr>
      <w:tr w:rsidR="00867BD6" w14:paraId="66D4AF9E" w14:textId="77777777" w:rsidTr="00217D28">
        <w:tc>
          <w:tcPr>
            <w:tcW w:w="2694" w:type="dxa"/>
            <w:gridSpan w:val="2"/>
            <w:tcBorders>
              <w:left w:val="single" w:sz="4" w:space="0" w:color="auto"/>
            </w:tcBorders>
          </w:tcPr>
          <w:p w14:paraId="1E370C65"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40E330D2" w14:textId="77777777" w:rsidR="00867BD6" w:rsidRDefault="00867BD6" w:rsidP="00217D28">
            <w:pPr>
              <w:pStyle w:val="CRCoverPage"/>
              <w:spacing w:after="0"/>
              <w:rPr>
                <w:noProof/>
                <w:sz w:val="8"/>
                <w:szCs w:val="8"/>
              </w:rPr>
            </w:pPr>
          </w:p>
        </w:tc>
      </w:tr>
      <w:tr w:rsidR="00867BD6" w14:paraId="35924680" w14:textId="77777777" w:rsidTr="00217D28">
        <w:tc>
          <w:tcPr>
            <w:tcW w:w="2694" w:type="dxa"/>
            <w:gridSpan w:val="2"/>
            <w:tcBorders>
              <w:left w:val="single" w:sz="4" w:space="0" w:color="auto"/>
            </w:tcBorders>
          </w:tcPr>
          <w:p w14:paraId="08623D9B" w14:textId="77777777" w:rsidR="00867BD6" w:rsidRDefault="00867BD6" w:rsidP="00217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5BDB1" w14:textId="77777777" w:rsidR="00867BD6" w:rsidRDefault="00867BD6" w:rsidP="00246E12">
            <w:pPr>
              <w:pStyle w:val="CRCoverPage"/>
              <w:spacing w:after="0"/>
              <w:ind w:left="100"/>
              <w:rPr>
                <w:noProof/>
              </w:rPr>
            </w:pPr>
            <w:r>
              <w:rPr>
                <w:noProof/>
              </w:rPr>
              <w:t>- Removed statement “</w:t>
            </w:r>
            <w:r w:rsidRPr="00B03233">
              <w:rPr>
                <w:noProof/>
              </w:rPr>
              <w:t>The point in time at which the RRC message including measCycleSCell or allowInterruptions for the deactivated NR SCells is received at the UE antenna connector defines the start of time period T1.</w:t>
            </w:r>
            <w:r>
              <w:rPr>
                <w:noProof/>
              </w:rPr>
              <w:t>”</w:t>
            </w:r>
          </w:p>
          <w:p w14:paraId="6E906C29" w14:textId="320D8DF3" w:rsidR="006B6843" w:rsidRDefault="006B6843" w:rsidP="00246E12">
            <w:pPr>
              <w:pStyle w:val="CRCoverPage"/>
              <w:spacing w:after="0"/>
              <w:ind w:left="100"/>
              <w:rPr>
                <w:noProof/>
              </w:rPr>
            </w:pPr>
            <w:r>
              <w:rPr>
                <w:noProof/>
              </w:rPr>
              <w:t xml:space="preserve">- Included “Time offset to Cell2” in the Time offset to Cell1 for SCC Cell in </w:t>
            </w: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 xml:space="preserve">3 and </w:t>
            </w: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p>
        </w:tc>
      </w:tr>
      <w:tr w:rsidR="00867BD6" w14:paraId="5EAC711B" w14:textId="77777777" w:rsidTr="00217D28">
        <w:tc>
          <w:tcPr>
            <w:tcW w:w="2694" w:type="dxa"/>
            <w:gridSpan w:val="2"/>
            <w:tcBorders>
              <w:left w:val="single" w:sz="4" w:space="0" w:color="auto"/>
            </w:tcBorders>
          </w:tcPr>
          <w:p w14:paraId="47A75BAA"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7A746750" w14:textId="77777777" w:rsidR="00867BD6" w:rsidRDefault="00867BD6" w:rsidP="00217D28">
            <w:pPr>
              <w:pStyle w:val="CRCoverPage"/>
              <w:spacing w:after="0"/>
              <w:rPr>
                <w:noProof/>
                <w:sz w:val="8"/>
                <w:szCs w:val="8"/>
              </w:rPr>
            </w:pPr>
          </w:p>
        </w:tc>
      </w:tr>
      <w:tr w:rsidR="00867BD6" w14:paraId="747FC6BE" w14:textId="77777777" w:rsidTr="00217D28">
        <w:tc>
          <w:tcPr>
            <w:tcW w:w="2694" w:type="dxa"/>
            <w:gridSpan w:val="2"/>
            <w:tcBorders>
              <w:left w:val="single" w:sz="4" w:space="0" w:color="auto"/>
              <w:bottom w:val="single" w:sz="4" w:space="0" w:color="auto"/>
            </w:tcBorders>
          </w:tcPr>
          <w:p w14:paraId="187BFB31" w14:textId="77777777" w:rsidR="00867BD6" w:rsidRDefault="00867BD6" w:rsidP="00217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04D3B" w14:textId="77777777" w:rsidR="00867BD6" w:rsidRDefault="00867BD6" w:rsidP="00217D28">
            <w:pPr>
              <w:pStyle w:val="CRCoverPage"/>
              <w:spacing w:after="0"/>
              <w:ind w:left="100"/>
              <w:rPr>
                <w:noProof/>
              </w:rPr>
            </w:pPr>
            <w:r>
              <w:rPr>
                <w:noProof/>
              </w:rPr>
              <w:t>Conformance Test cannot be correctly performed.</w:t>
            </w:r>
          </w:p>
        </w:tc>
      </w:tr>
      <w:tr w:rsidR="00867BD6" w14:paraId="5EB10BC2" w14:textId="77777777" w:rsidTr="00217D28">
        <w:tc>
          <w:tcPr>
            <w:tcW w:w="2694" w:type="dxa"/>
            <w:gridSpan w:val="2"/>
          </w:tcPr>
          <w:p w14:paraId="64F85FF5" w14:textId="77777777" w:rsidR="00867BD6" w:rsidRDefault="00867BD6" w:rsidP="00217D28">
            <w:pPr>
              <w:pStyle w:val="CRCoverPage"/>
              <w:spacing w:after="0"/>
              <w:rPr>
                <w:b/>
                <w:i/>
                <w:noProof/>
                <w:sz w:val="8"/>
                <w:szCs w:val="8"/>
              </w:rPr>
            </w:pPr>
          </w:p>
        </w:tc>
        <w:tc>
          <w:tcPr>
            <w:tcW w:w="6946" w:type="dxa"/>
            <w:gridSpan w:val="9"/>
          </w:tcPr>
          <w:p w14:paraId="27861A70" w14:textId="77777777" w:rsidR="00867BD6" w:rsidRDefault="00867BD6" w:rsidP="00217D28">
            <w:pPr>
              <w:pStyle w:val="CRCoverPage"/>
              <w:spacing w:after="0"/>
              <w:rPr>
                <w:noProof/>
                <w:sz w:val="8"/>
                <w:szCs w:val="8"/>
              </w:rPr>
            </w:pPr>
          </w:p>
        </w:tc>
      </w:tr>
      <w:tr w:rsidR="00867BD6" w14:paraId="366765CE" w14:textId="77777777" w:rsidTr="00217D28">
        <w:tc>
          <w:tcPr>
            <w:tcW w:w="2694" w:type="dxa"/>
            <w:gridSpan w:val="2"/>
            <w:tcBorders>
              <w:top w:val="single" w:sz="4" w:space="0" w:color="auto"/>
              <w:left w:val="single" w:sz="4" w:space="0" w:color="auto"/>
            </w:tcBorders>
          </w:tcPr>
          <w:p w14:paraId="491CFFD9" w14:textId="77777777" w:rsidR="00867BD6" w:rsidRDefault="00867BD6" w:rsidP="00217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FF0A9" w14:textId="1EB23862" w:rsidR="00867BD6" w:rsidRDefault="00867BD6" w:rsidP="00217D28">
            <w:pPr>
              <w:pStyle w:val="CRCoverPage"/>
              <w:spacing w:after="0"/>
              <w:ind w:left="100"/>
              <w:rPr>
                <w:noProof/>
              </w:rPr>
            </w:pPr>
            <w:r>
              <w:rPr>
                <w:noProof/>
              </w:rPr>
              <w:t xml:space="preserve">A.4.5.2.3, A.4.5.2.4, </w:t>
            </w:r>
            <w:r w:rsidR="001775A0">
              <w:rPr>
                <w:noProof/>
              </w:rPr>
              <w:t xml:space="preserve">A.4.5.2.5, A.4.5.2.6, </w:t>
            </w:r>
            <w:r>
              <w:rPr>
                <w:noProof/>
              </w:rPr>
              <w:t>A.6.5.2.1</w:t>
            </w:r>
          </w:p>
          <w:p w14:paraId="45107283" w14:textId="77777777" w:rsidR="00867BD6" w:rsidRPr="00FA258E" w:rsidRDefault="00867BD6" w:rsidP="00217D28">
            <w:pPr>
              <w:pStyle w:val="CRCoverPage"/>
              <w:spacing w:after="0"/>
              <w:ind w:left="100"/>
              <w:rPr>
                <w:rFonts w:cs="Arial"/>
                <w:b/>
                <w:lang w:val="en-US" w:eastAsia="ja-JP"/>
              </w:rPr>
            </w:pPr>
            <w:r w:rsidRPr="00FA258E">
              <w:rPr>
                <w:rFonts w:cs="Arial"/>
                <w:b/>
                <w:lang w:val="en-US"/>
              </w:rPr>
              <w:t>Isolated impact analysis:</w:t>
            </w:r>
          </w:p>
          <w:p w14:paraId="2305F3D1" w14:textId="77777777" w:rsidR="00867BD6" w:rsidRDefault="00867BD6" w:rsidP="00217D28">
            <w:pPr>
              <w:pStyle w:val="CRCoverPage"/>
              <w:spacing w:after="0"/>
              <w:ind w:left="100"/>
              <w:rPr>
                <w:noProof/>
              </w:rPr>
            </w:pPr>
            <w:r w:rsidRPr="00FA258E">
              <w:rPr>
                <w:rFonts w:cs="Arial"/>
                <w:lang w:val="en-US" w:eastAsia="ja-JP"/>
              </w:rPr>
              <w:t>No change to UE requirements, changes test parameters only.</w:t>
            </w:r>
          </w:p>
        </w:tc>
      </w:tr>
      <w:tr w:rsidR="00867BD6" w14:paraId="44D5665A" w14:textId="77777777" w:rsidTr="00217D28">
        <w:tc>
          <w:tcPr>
            <w:tcW w:w="2694" w:type="dxa"/>
            <w:gridSpan w:val="2"/>
            <w:tcBorders>
              <w:left w:val="single" w:sz="4" w:space="0" w:color="auto"/>
            </w:tcBorders>
          </w:tcPr>
          <w:p w14:paraId="37B95140" w14:textId="77777777" w:rsidR="00867BD6" w:rsidRDefault="00867BD6" w:rsidP="00217D28">
            <w:pPr>
              <w:pStyle w:val="CRCoverPage"/>
              <w:spacing w:after="0"/>
              <w:rPr>
                <w:b/>
                <w:i/>
                <w:noProof/>
                <w:sz w:val="8"/>
                <w:szCs w:val="8"/>
              </w:rPr>
            </w:pPr>
          </w:p>
        </w:tc>
        <w:tc>
          <w:tcPr>
            <w:tcW w:w="6946" w:type="dxa"/>
            <w:gridSpan w:val="9"/>
            <w:tcBorders>
              <w:right w:val="single" w:sz="4" w:space="0" w:color="auto"/>
            </w:tcBorders>
          </w:tcPr>
          <w:p w14:paraId="5B6ECDAE" w14:textId="77777777" w:rsidR="00867BD6" w:rsidRDefault="00867BD6" w:rsidP="00217D28">
            <w:pPr>
              <w:pStyle w:val="CRCoverPage"/>
              <w:spacing w:after="0"/>
              <w:rPr>
                <w:noProof/>
                <w:sz w:val="8"/>
                <w:szCs w:val="8"/>
              </w:rPr>
            </w:pPr>
          </w:p>
        </w:tc>
      </w:tr>
      <w:tr w:rsidR="00867BD6" w14:paraId="14A89023" w14:textId="77777777" w:rsidTr="00217D28">
        <w:tc>
          <w:tcPr>
            <w:tcW w:w="2694" w:type="dxa"/>
            <w:gridSpan w:val="2"/>
            <w:tcBorders>
              <w:left w:val="single" w:sz="4" w:space="0" w:color="auto"/>
            </w:tcBorders>
          </w:tcPr>
          <w:p w14:paraId="49C451E0" w14:textId="77777777" w:rsidR="00867BD6" w:rsidRDefault="00867BD6" w:rsidP="00217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5EDA6" w14:textId="77777777" w:rsidR="00867BD6" w:rsidRDefault="00867BD6" w:rsidP="00217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FAA2AB" w14:textId="77777777" w:rsidR="00867BD6" w:rsidRDefault="00867BD6" w:rsidP="00217D28">
            <w:pPr>
              <w:pStyle w:val="CRCoverPage"/>
              <w:spacing w:after="0"/>
              <w:jc w:val="center"/>
              <w:rPr>
                <w:b/>
                <w:caps/>
                <w:noProof/>
              </w:rPr>
            </w:pPr>
            <w:r>
              <w:rPr>
                <w:b/>
                <w:caps/>
                <w:noProof/>
              </w:rPr>
              <w:t>N</w:t>
            </w:r>
          </w:p>
        </w:tc>
        <w:tc>
          <w:tcPr>
            <w:tcW w:w="2977" w:type="dxa"/>
            <w:gridSpan w:val="4"/>
          </w:tcPr>
          <w:p w14:paraId="493F37C9" w14:textId="77777777" w:rsidR="00867BD6" w:rsidRDefault="00867BD6" w:rsidP="00217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C06AB" w14:textId="77777777" w:rsidR="00867BD6" w:rsidRDefault="00867BD6" w:rsidP="00217D28">
            <w:pPr>
              <w:pStyle w:val="CRCoverPage"/>
              <w:spacing w:after="0"/>
              <w:ind w:left="99"/>
              <w:rPr>
                <w:noProof/>
              </w:rPr>
            </w:pPr>
          </w:p>
        </w:tc>
      </w:tr>
      <w:tr w:rsidR="00867BD6" w14:paraId="1FCA9E27" w14:textId="77777777" w:rsidTr="00217D28">
        <w:tc>
          <w:tcPr>
            <w:tcW w:w="2694" w:type="dxa"/>
            <w:gridSpan w:val="2"/>
            <w:tcBorders>
              <w:left w:val="single" w:sz="4" w:space="0" w:color="auto"/>
            </w:tcBorders>
          </w:tcPr>
          <w:p w14:paraId="21AE432B" w14:textId="77777777" w:rsidR="00867BD6" w:rsidRDefault="00867BD6" w:rsidP="00217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381CB" w14:textId="77777777" w:rsidR="00867BD6" w:rsidRDefault="00867BD6"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12EC"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278DE132" w14:textId="77777777" w:rsidR="00867BD6" w:rsidRDefault="00867BD6" w:rsidP="00217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04FF81" w14:textId="77777777" w:rsidR="00867BD6" w:rsidRDefault="00867BD6" w:rsidP="00217D28">
            <w:pPr>
              <w:pStyle w:val="CRCoverPage"/>
              <w:spacing w:after="0"/>
              <w:ind w:left="99"/>
              <w:rPr>
                <w:noProof/>
              </w:rPr>
            </w:pPr>
            <w:r>
              <w:rPr>
                <w:noProof/>
              </w:rPr>
              <w:t xml:space="preserve">TS/TR ... CR ... </w:t>
            </w:r>
          </w:p>
        </w:tc>
      </w:tr>
      <w:tr w:rsidR="00867BD6" w14:paraId="2BC3588F" w14:textId="77777777" w:rsidTr="00217D28">
        <w:tc>
          <w:tcPr>
            <w:tcW w:w="2694" w:type="dxa"/>
            <w:gridSpan w:val="2"/>
            <w:tcBorders>
              <w:left w:val="single" w:sz="4" w:space="0" w:color="auto"/>
            </w:tcBorders>
          </w:tcPr>
          <w:p w14:paraId="3B22110A" w14:textId="77777777" w:rsidR="00867BD6" w:rsidRDefault="00867BD6" w:rsidP="00217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4826D"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689D" w14:textId="77777777" w:rsidR="00867BD6" w:rsidRDefault="00867BD6" w:rsidP="00217D28">
            <w:pPr>
              <w:pStyle w:val="CRCoverPage"/>
              <w:spacing w:after="0"/>
              <w:jc w:val="center"/>
              <w:rPr>
                <w:b/>
                <w:caps/>
                <w:noProof/>
              </w:rPr>
            </w:pPr>
          </w:p>
        </w:tc>
        <w:tc>
          <w:tcPr>
            <w:tcW w:w="2977" w:type="dxa"/>
            <w:gridSpan w:val="4"/>
          </w:tcPr>
          <w:p w14:paraId="4F8620C8" w14:textId="77777777" w:rsidR="00867BD6" w:rsidRDefault="00867BD6" w:rsidP="00217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A47903" w14:textId="77777777" w:rsidR="00867BD6" w:rsidRDefault="00867BD6" w:rsidP="00217D28">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867BD6" w14:paraId="6765F224" w14:textId="77777777" w:rsidTr="00217D28">
        <w:tc>
          <w:tcPr>
            <w:tcW w:w="2694" w:type="dxa"/>
            <w:gridSpan w:val="2"/>
            <w:tcBorders>
              <w:left w:val="single" w:sz="4" w:space="0" w:color="auto"/>
            </w:tcBorders>
          </w:tcPr>
          <w:p w14:paraId="00293215" w14:textId="77777777" w:rsidR="00867BD6" w:rsidRDefault="00867BD6" w:rsidP="00217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2F1B9" w14:textId="77777777" w:rsidR="00867BD6" w:rsidRDefault="00867BD6"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0127D" w14:textId="77777777" w:rsidR="00867BD6" w:rsidRDefault="00867BD6"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40C203D3" w14:textId="77777777" w:rsidR="00867BD6" w:rsidRDefault="00867BD6" w:rsidP="00217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99B41" w14:textId="77777777" w:rsidR="00867BD6" w:rsidRDefault="00867BD6" w:rsidP="00217D28">
            <w:pPr>
              <w:pStyle w:val="CRCoverPage"/>
              <w:spacing w:after="0"/>
              <w:ind w:left="99"/>
              <w:rPr>
                <w:noProof/>
              </w:rPr>
            </w:pPr>
            <w:r>
              <w:rPr>
                <w:noProof/>
              </w:rPr>
              <w:t xml:space="preserve">TS/TR ... CR ... </w:t>
            </w:r>
          </w:p>
        </w:tc>
      </w:tr>
      <w:tr w:rsidR="00867BD6" w14:paraId="4998A563" w14:textId="77777777" w:rsidTr="00217D28">
        <w:tc>
          <w:tcPr>
            <w:tcW w:w="2694" w:type="dxa"/>
            <w:gridSpan w:val="2"/>
            <w:tcBorders>
              <w:left w:val="single" w:sz="4" w:space="0" w:color="auto"/>
            </w:tcBorders>
          </w:tcPr>
          <w:p w14:paraId="4D072DB6" w14:textId="77777777" w:rsidR="00867BD6" w:rsidRDefault="00867BD6" w:rsidP="00217D28">
            <w:pPr>
              <w:pStyle w:val="CRCoverPage"/>
              <w:spacing w:after="0"/>
              <w:rPr>
                <w:b/>
                <w:i/>
                <w:noProof/>
              </w:rPr>
            </w:pPr>
          </w:p>
        </w:tc>
        <w:tc>
          <w:tcPr>
            <w:tcW w:w="6946" w:type="dxa"/>
            <w:gridSpan w:val="9"/>
            <w:tcBorders>
              <w:right w:val="single" w:sz="4" w:space="0" w:color="auto"/>
            </w:tcBorders>
          </w:tcPr>
          <w:p w14:paraId="277188C5" w14:textId="77777777" w:rsidR="00867BD6" w:rsidRDefault="00867BD6" w:rsidP="00217D28">
            <w:pPr>
              <w:pStyle w:val="CRCoverPage"/>
              <w:spacing w:after="0"/>
              <w:rPr>
                <w:noProof/>
              </w:rPr>
            </w:pPr>
          </w:p>
        </w:tc>
      </w:tr>
      <w:tr w:rsidR="00867BD6" w14:paraId="03542495" w14:textId="77777777" w:rsidTr="00217D28">
        <w:tc>
          <w:tcPr>
            <w:tcW w:w="2694" w:type="dxa"/>
            <w:gridSpan w:val="2"/>
            <w:tcBorders>
              <w:left w:val="single" w:sz="4" w:space="0" w:color="auto"/>
              <w:bottom w:val="single" w:sz="4" w:space="0" w:color="auto"/>
            </w:tcBorders>
          </w:tcPr>
          <w:p w14:paraId="000DAD2C" w14:textId="77777777" w:rsidR="00867BD6" w:rsidRDefault="00867BD6" w:rsidP="00217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91B2C" w14:textId="77777777" w:rsidR="00867BD6" w:rsidRDefault="00867BD6" w:rsidP="00217D28">
            <w:pPr>
              <w:pStyle w:val="CRCoverPage"/>
              <w:spacing w:after="0"/>
              <w:ind w:left="100"/>
              <w:rPr>
                <w:noProof/>
              </w:rPr>
            </w:pPr>
          </w:p>
        </w:tc>
      </w:tr>
      <w:tr w:rsidR="00867BD6" w:rsidRPr="008863B9" w14:paraId="160D9A63" w14:textId="77777777" w:rsidTr="00217D28">
        <w:tc>
          <w:tcPr>
            <w:tcW w:w="2694" w:type="dxa"/>
            <w:gridSpan w:val="2"/>
            <w:tcBorders>
              <w:top w:val="single" w:sz="4" w:space="0" w:color="auto"/>
              <w:bottom w:val="single" w:sz="4" w:space="0" w:color="auto"/>
            </w:tcBorders>
          </w:tcPr>
          <w:p w14:paraId="4E0C0EB7" w14:textId="77777777" w:rsidR="00867BD6" w:rsidRPr="008863B9" w:rsidRDefault="00867BD6" w:rsidP="00217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D713A" w14:textId="77777777" w:rsidR="00867BD6" w:rsidRPr="008863B9" w:rsidRDefault="00867BD6" w:rsidP="00217D28">
            <w:pPr>
              <w:pStyle w:val="CRCoverPage"/>
              <w:spacing w:after="0"/>
              <w:ind w:left="100"/>
              <w:rPr>
                <w:noProof/>
                <w:sz w:val="8"/>
                <w:szCs w:val="8"/>
              </w:rPr>
            </w:pPr>
          </w:p>
        </w:tc>
      </w:tr>
      <w:tr w:rsidR="00867BD6" w14:paraId="710091D7" w14:textId="77777777" w:rsidTr="00217D28">
        <w:tc>
          <w:tcPr>
            <w:tcW w:w="2694" w:type="dxa"/>
            <w:gridSpan w:val="2"/>
            <w:tcBorders>
              <w:top w:val="single" w:sz="4" w:space="0" w:color="auto"/>
              <w:left w:val="single" w:sz="4" w:space="0" w:color="auto"/>
              <w:bottom w:val="single" w:sz="4" w:space="0" w:color="auto"/>
            </w:tcBorders>
          </w:tcPr>
          <w:p w14:paraId="22E8730D" w14:textId="77777777" w:rsidR="00867BD6" w:rsidRDefault="00867BD6" w:rsidP="00217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27E35" w14:textId="77777777" w:rsidR="00867BD6" w:rsidRDefault="00867BD6" w:rsidP="00217D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A4B7775" w14:textId="77777777" w:rsidR="00EF4ED0" w:rsidRDefault="00EF4ED0" w:rsidP="00EF4ED0">
      <w:pPr>
        <w:pStyle w:val="40"/>
        <w:rPr>
          <w:lang w:eastAsia="zh-CN"/>
        </w:rPr>
      </w:pPr>
      <w:r>
        <w:rPr>
          <w:rFonts w:eastAsia="ＭＳ 明朝" w:cs="Arial"/>
          <w:bCs/>
        </w:rPr>
        <w:t>A.4.5.2.</w:t>
      </w:r>
      <w:r>
        <w:rPr>
          <w:bCs/>
        </w:rPr>
        <w:t>3</w:t>
      </w:r>
      <w:r>
        <w:rPr>
          <w:rFonts w:eastAsia="ＭＳ 明朝" w:cs="Arial"/>
          <w:bCs/>
        </w:rPr>
        <w:tab/>
      </w:r>
      <w:r>
        <w:t>E-UTRAN – NR FR1 interruptions during measurements on deactivated NR SCC in synchronous EN-DC</w:t>
      </w:r>
    </w:p>
    <w:p w14:paraId="5C3285ED" w14:textId="77777777" w:rsidR="00EF4ED0" w:rsidRDefault="00EF4ED0" w:rsidP="00EF4ED0">
      <w:pPr>
        <w:pStyle w:val="5"/>
      </w:pPr>
      <w:r>
        <w:t>A.4.5.2.3.1</w:t>
      </w:r>
      <w:r>
        <w:tab/>
        <w:t>Test Purpose and Environment</w:t>
      </w:r>
    </w:p>
    <w:p w14:paraId="1948C30F" w14:textId="77777777" w:rsidR="00EF4ED0" w:rsidRDefault="00EF4ED0" w:rsidP="00EF4ED0">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and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w:t>
      </w:r>
      <w:proofErr w:type="spellStart"/>
      <w:proofErr w:type="gramStart"/>
      <w:r>
        <w:rPr>
          <w:rFonts w:cs="v4.2.0"/>
          <w:lang w:eastAsia="zh-CN"/>
        </w:rPr>
        <w:t>PCell</w:t>
      </w:r>
      <w:proofErr w:type="spellEnd"/>
      <w:proofErr w:type="gramEnd"/>
      <w:r>
        <w:rPr>
          <w:rFonts w:cs="v4.2.0"/>
          <w:lang w:eastAsia="zh-CN"/>
        </w:rPr>
        <w:t xml:space="preserve"> and </w:t>
      </w:r>
      <w:r>
        <w:rPr>
          <w:lang w:eastAsia="zh-CN"/>
        </w:rPr>
        <w:t xml:space="preserve">NR </w:t>
      </w:r>
      <w:proofErr w:type="spellStart"/>
      <w:r>
        <w:rPr>
          <w:lang w:eastAsia="zh-CN"/>
        </w:rPr>
        <w:t>PSCell</w:t>
      </w:r>
      <w:proofErr w:type="spellEnd"/>
      <w:r>
        <w:rPr>
          <w:lang w:eastAsia="zh-CN"/>
        </w:rPr>
        <w:t xml:space="preserve"> in EN-DC specified in TS 38.133 clause 8.2.1.2.</w:t>
      </w:r>
      <w:r>
        <w:t xml:space="preserve"> Supported test configurations are shown in table A.4.5.2.</w:t>
      </w:r>
      <w:r>
        <w:rPr>
          <w:bCs/>
          <w:lang w:eastAsia="zh-CN"/>
        </w:rPr>
        <w:t>3</w:t>
      </w:r>
      <w:r>
        <w:rPr>
          <w:bCs/>
        </w:rPr>
        <w:t>.1</w:t>
      </w:r>
      <w:r>
        <w:t>-</w:t>
      </w:r>
      <w:r>
        <w:rPr>
          <w:lang w:eastAsia="zh-CN"/>
        </w:rPr>
        <w:t>1.</w:t>
      </w:r>
    </w:p>
    <w:p w14:paraId="176FCC1A" w14:textId="69EB2463" w:rsidR="00EF4ED0" w:rsidRDefault="00EF4ED0" w:rsidP="00EF4ED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the UE </w:t>
      </w:r>
      <w:r>
        <w:rPr>
          <w:lang w:eastAsia="zh-CN"/>
        </w:rPr>
        <w:t>is connected</w:t>
      </w:r>
      <w:r>
        <w:t xml:space="preserve"> to Cell1 and Cell2.</w:t>
      </w:r>
      <w:r>
        <w:rPr>
          <w:lang w:eastAsia="zh-CN"/>
        </w:rPr>
        <w:t xml:space="preserve"> </w:t>
      </w:r>
      <w:del w:id="2" w:author="Anritsu" w:date="2021-03-08T15:40:00Z">
        <w:r w:rsidDel="00EF4ED0">
          <w:rPr>
            <w:lang w:eastAsia="zh-CN"/>
          </w:rPr>
          <w:delText xml:space="preserve">The point in time at which the RRC message including </w:delText>
        </w:r>
        <w:r w:rsidDel="00EF4ED0">
          <w:rPr>
            <w:i/>
            <w:lang w:eastAsia="zh-CN"/>
          </w:rPr>
          <w:delText>measCycleSCell</w:delText>
        </w:r>
        <w:r w:rsidDel="00EF4ED0">
          <w:rPr>
            <w:lang w:eastAsia="zh-CN"/>
          </w:rPr>
          <w:delText xml:space="preserve"> or </w:delText>
        </w:r>
        <w:r w:rsidDel="00EF4ED0">
          <w:rPr>
            <w:i/>
            <w:lang w:eastAsia="zh-CN"/>
          </w:rPr>
          <w:delText>allowInterruptions</w:delText>
        </w:r>
        <w:r w:rsidDel="00EF4ED0">
          <w:rPr>
            <w:lang w:eastAsia="zh-CN"/>
          </w:rPr>
          <w:delText xml:space="preserve"> for the deactivated NR SCells is received at the UE antenna connector, defines the start of time period T1. </w:delText>
        </w:r>
      </w:del>
      <w:r>
        <w:rPr>
          <w:lang w:eastAsia="zh-CN"/>
        </w:rPr>
        <w:t xml:space="preserve">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36F5B705" w14:textId="77777777" w:rsidR="00EF4ED0" w:rsidRDefault="00EF4ED0" w:rsidP="00EF4ED0">
      <w:pPr>
        <w:pStyle w:val="TH"/>
        <w:rPr>
          <w:lang w:eastAsia="ko-KR"/>
        </w:rPr>
      </w:pPr>
      <w:r>
        <w:t>Table A.4.5.2.</w:t>
      </w:r>
      <w:r>
        <w:rPr>
          <w:bCs/>
          <w:lang w:eastAsia="zh-CN"/>
        </w:rPr>
        <w:t>3</w:t>
      </w:r>
      <w:r>
        <w:rPr>
          <w:bCs/>
        </w:rPr>
        <w:t>.1</w:t>
      </w:r>
      <w:r>
        <w:t xml:space="preserve">-1: </w:t>
      </w:r>
      <w:r>
        <w:rPr>
          <w:lang w:eastAsia="zh-CN"/>
        </w:rPr>
        <w:t>I</w:t>
      </w:r>
      <w:r>
        <w:t xml:space="preserve">nterruptions during measurements on deactivated NR SCC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4ED0" w14:paraId="692EE9E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0B7B0FCA" w14:textId="77777777" w:rsidR="00EF4ED0" w:rsidRDefault="00EF4ED0" w:rsidP="005D019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B196B1D" w14:textId="77777777" w:rsidR="00EF4ED0" w:rsidRDefault="00EF4ED0" w:rsidP="005D0192">
            <w:pPr>
              <w:pStyle w:val="TAH"/>
              <w:spacing w:line="256" w:lineRule="auto"/>
            </w:pPr>
            <w:r>
              <w:t>Description</w:t>
            </w:r>
          </w:p>
        </w:tc>
      </w:tr>
      <w:tr w:rsidR="00EF4ED0" w14:paraId="31B2779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47CF85B4" w14:textId="77777777" w:rsidR="00EF4ED0" w:rsidRDefault="00EF4ED0" w:rsidP="005D0192">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F4914DE" w14:textId="77777777" w:rsidR="00EF4ED0" w:rsidRDefault="00EF4ED0" w:rsidP="005D0192">
            <w:pPr>
              <w:pStyle w:val="TAC"/>
              <w:spacing w:line="256" w:lineRule="auto"/>
            </w:pPr>
            <w:r>
              <w:t>LTE FDD, NR 15 kHz SSB SCS, 10 MHz bandwidth, FDD duplex mode</w:t>
            </w:r>
          </w:p>
        </w:tc>
      </w:tr>
      <w:tr w:rsidR="00EF4ED0" w14:paraId="44F8931D"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26A3C2B0" w14:textId="77777777" w:rsidR="00EF4ED0" w:rsidRDefault="00EF4ED0" w:rsidP="005D0192">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370AF0E" w14:textId="77777777" w:rsidR="00EF4ED0" w:rsidRDefault="00EF4ED0" w:rsidP="005D0192">
            <w:pPr>
              <w:pStyle w:val="TAC"/>
              <w:spacing w:line="256" w:lineRule="auto"/>
            </w:pPr>
            <w:r>
              <w:t>LTE FDD, NR 15 kHz SSB SCS, 10 MHz bandwidth, TDD duplex mode</w:t>
            </w:r>
          </w:p>
        </w:tc>
      </w:tr>
      <w:tr w:rsidR="00EF4ED0" w14:paraId="08BD8ECF"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0F309016" w14:textId="77777777" w:rsidR="00EF4ED0" w:rsidRDefault="00EF4ED0" w:rsidP="005D0192">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5145995" w14:textId="77777777" w:rsidR="00EF4ED0" w:rsidRDefault="00EF4ED0" w:rsidP="005D0192">
            <w:pPr>
              <w:pStyle w:val="TAC"/>
              <w:spacing w:line="256" w:lineRule="auto"/>
            </w:pPr>
            <w:r>
              <w:t>LTE FDD, NR 30 kHz SSB SCS, 40 MHz bandwidth, TDD duplex mode</w:t>
            </w:r>
          </w:p>
        </w:tc>
      </w:tr>
      <w:tr w:rsidR="00EF4ED0" w14:paraId="2BB40A8F"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B1C6154" w14:textId="77777777" w:rsidR="00EF4ED0" w:rsidRDefault="00EF4ED0" w:rsidP="005D0192">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ACED451" w14:textId="77777777" w:rsidR="00EF4ED0" w:rsidRDefault="00EF4ED0" w:rsidP="005D0192">
            <w:pPr>
              <w:pStyle w:val="TAC"/>
              <w:spacing w:line="256" w:lineRule="auto"/>
            </w:pPr>
            <w:r>
              <w:t>LTE TDD, NR 15 kHz SSB SCS, 10 MHz bandwidth, FDD duplex mode</w:t>
            </w:r>
          </w:p>
        </w:tc>
      </w:tr>
      <w:tr w:rsidR="00EF4ED0" w14:paraId="25B13B1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3505CF57" w14:textId="77777777" w:rsidR="00EF4ED0" w:rsidRDefault="00EF4ED0" w:rsidP="005D0192">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3AF009B5" w14:textId="77777777" w:rsidR="00EF4ED0" w:rsidRDefault="00EF4ED0" w:rsidP="005D0192">
            <w:pPr>
              <w:pStyle w:val="TAC"/>
              <w:spacing w:line="256" w:lineRule="auto"/>
            </w:pPr>
            <w:r>
              <w:t>LTE TDD, NR 15 kHz SSB SCS, 10 MHz bandwidth, TDD duplex mode</w:t>
            </w:r>
          </w:p>
        </w:tc>
      </w:tr>
      <w:tr w:rsidR="00EF4ED0" w14:paraId="27CF7B0A"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B3404F9" w14:textId="77777777" w:rsidR="00EF4ED0" w:rsidRDefault="00EF4ED0" w:rsidP="005D0192">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35AF795B" w14:textId="77777777" w:rsidR="00EF4ED0" w:rsidRDefault="00EF4ED0" w:rsidP="005D0192">
            <w:pPr>
              <w:pStyle w:val="TAC"/>
              <w:spacing w:line="256" w:lineRule="auto"/>
            </w:pPr>
            <w:r>
              <w:t>LTE TDD, NR 30 kHz SSB SCS, 40 MHz bandwidth, TDD duplex mode</w:t>
            </w:r>
          </w:p>
        </w:tc>
      </w:tr>
      <w:tr w:rsidR="00EF4ED0" w14:paraId="44F43F1F" w14:textId="77777777" w:rsidTr="005D0192">
        <w:tc>
          <w:tcPr>
            <w:tcW w:w="9857" w:type="dxa"/>
            <w:gridSpan w:val="2"/>
            <w:tcBorders>
              <w:top w:val="single" w:sz="4" w:space="0" w:color="auto"/>
              <w:left w:val="single" w:sz="4" w:space="0" w:color="auto"/>
              <w:bottom w:val="single" w:sz="4" w:space="0" w:color="auto"/>
              <w:right w:val="single" w:sz="4" w:space="0" w:color="auto"/>
            </w:tcBorders>
            <w:hideMark/>
          </w:tcPr>
          <w:p w14:paraId="5DB00673" w14:textId="77777777" w:rsidR="00EF4ED0" w:rsidRDefault="00EF4ED0" w:rsidP="005D0192">
            <w:pPr>
              <w:pStyle w:val="TAN"/>
              <w:spacing w:line="256" w:lineRule="auto"/>
            </w:pPr>
            <w:r>
              <w:t xml:space="preserve">Note: </w:t>
            </w:r>
            <w:r>
              <w:rPr>
                <w:sz w:val="22"/>
                <w:lang w:eastAsia="zh-CN"/>
              </w:rPr>
              <w:tab/>
            </w:r>
            <w:r>
              <w:t>The UE is only required to be tested in one of the supported test configurations</w:t>
            </w:r>
          </w:p>
        </w:tc>
      </w:tr>
    </w:tbl>
    <w:p w14:paraId="69265DD4" w14:textId="77777777" w:rsidR="00EF4ED0" w:rsidRDefault="00EF4ED0" w:rsidP="00EF4ED0">
      <w:pPr>
        <w:rPr>
          <w:rFonts w:eastAsia="SimSun"/>
          <w:lang w:eastAsia="zh-CN"/>
        </w:rPr>
      </w:pPr>
    </w:p>
    <w:p w14:paraId="7FEA787C"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synchronous EN-DC</w:t>
      </w:r>
      <w:r>
        <w:rPr>
          <w:szCs w:val="16"/>
        </w:rPr>
        <w:t xml:space="preserve">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682AF3F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11D3185" w14:textId="77777777" w:rsidR="00EF4ED0" w:rsidRDefault="00EF4ED0" w:rsidP="005D0192">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8019A8D"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3092E7E5"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0ED6F969" w14:textId="77777777" w:rsidR="00EF4ED0" w:rsidRDefault="00EF4ED0" w:rsidP="005D0192">
            <w:pPr>
              <w:pStyle w:val="TAH"/>
              <w:spacing w:line="256" w:lineRule="auto"/>
            </w:pPr>
            <w:r>
              <w:t>Comment</w:t>
            </w:r>
          </w:p>
        </w:tc>
      </w:tr>
      <w:tr w:rsidR="00EF4ED0" w14:paraId="09EBF407"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2DEBEEC" w14:textId="77777777" w:rsidR="00EF4ED0" w:rsidRDefault="00EF4ED0" w:rsidP="005D0192">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464F3C4D"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C92445" w14:textId="77777777" w:rsidR="00EF4ED0" w:rsidRDefault="00EF4ED0" w:rsidP="005D0192">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816427" w14:textId="77777777" w:rsidR="00EF4ED0" w:rsidRDefault="00EF4ED0" w:rsidP="005D0192">
            <w:pPr>
              <w:pStyle w:val="TAL"/>
              <w:spacing w:line="256" w:lineRule="auto"/>
              <w:jc w:val="center"/>
              <w:rPr>
                <w:lang w:eastAsia="zh-CN"/>
              </w:rPr>
            </w:pPr>
            <w:r>
              <w:rPr>
                <w:rFonts w:cs="Arial"/>
                <w:lang w:eastAsia="zh-CN"/>
              </w:rPr>
              <w:t>One is E-UTRAN RF channel and the other two are NR RF channels</w:t>
            </w:r>
          </w:p>
        </w:tc>
      </w:tr>
      <w:tr w:rsidR="00EF4ED0" w14:paraId="18C4435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FD6B70" w14:textId="77777777" w:rsidR="00EF4ED0" w:rsidRDefault="00EF4ED0" w:rsidP="005D0192">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tcPr>
          <w:p w14:paraId="040F78B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095B8F9" w14:textId="77777777" w:rsidR="00EF4ED0" w:rsidRDefault="00EF4ED0" w:rsidP="005D0192">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6AE61BC5" w14:textId="77777777" w:rsidR="00EF4ED0" w:rsidRDefault="00EF4ED0" w:rsidP="005D0192">
            <w:pPr>
              <w:pStyle w:val="TAL"/>
              <w:spacing w:line="256" w:lineRule="auto"/>
              <w:jc w:val="cente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F4ED0" w14:paraId="4476C4CB"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C571986" w14:textId="77777777" w:rsidR="00EF4ED0" w:rsidRDefault="00EF4ED0" w:rsidP="005D0192">
            <w:pPr>
              <w:pStyle w:val="TAL"/>
              <w:spacing w:line="256" w:lineRule="auto"/>
            </w:pPr>
            <w:r>
              <w:rPr>
                <w:lang w:eastAsia="zh-CN"/>
              </w:rPr>
              <w:t>Active</w:t>
            </w:r>
            <w:r>
              <w:rPr>
                <w:lang w:eastAsia="ja-JP"/>
              </w:rPr>
              <w:t xml:space="preserve">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747AEBC3"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AB39FFC" w14:textId="77777777" w:rsidR="00EF4ED0" w:rsidRDefault="00EF4ED0" w:rsidP="005D0192">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480D6209" w14:textId="77777777" w:rsidR="00EF4ED0" w:rsidRDefault="00EF4ED0" w:rsidP="005D0192">
            <w:pPr>
              <w:pStyle w:val="TAL"/>
              <w:spacing w:line="256" w:lineRule="auto"/>
              <w:jc w:val="cente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F4ED0" w14:paraId="1EA9655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686B34" w14:textId="77777777" w:rsidR="00EF4ED0" w:rsidRDefault="00EF4ED0" w:rsidP="005D0192">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FE559FF"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CBA56A3" w14:textId="77777777" w:rsidR="00EF4ED0" w:rsidRDefault="00EF4ED0" w:rsidP="005D0192">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39AA499" w14:textId="77777777" w:rsidR="00EF4ED0" w:rsidRDefault="00EF4ED0" w:rsidP="005D0192">
            <w:pPr>
              <w:pStyle w:val="TAL"/>
              <w:spacing w:line="256" w:lineRule="auto"/>
              <w:jc w:val="center"/>
            </w:pPr>
            <w:r>
              <w:rPr>
                <w:rFonts w:cs="Arial"/>
                <w:lang w:eastAsia="zh-CN"/>
              </w:rPr>
              <w:t xml:space="preserve">Deactivated </w:t>
            </w:r>
            <w:proofErr w:type="spellStart"/>
            <w:r>
              <w:rPr>
                <w:rFonts w:cs="Arial"/>
              </w:rPr>
              <w:t>SCell</w:t>
            </w:r>
            <w:proofErr w:type="spellEnd"/>
            <w:r>
              <w:rPr>
                <w:rFonts w:cs="Arial"/>
              </w:rPr>
              <w:t xml:space="preserve">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EF4ED0" w14:paraId="036B67A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A07ED5" w14:textId="77777777" w:rsidR="00EF4ED0" w:rsidRDefault="00EF4ED0" w:rsidP="005D0192">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1F2EAA3E"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45BF79"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ACF7293" w14:textId="77777777" w:rsidR="00EF4ED0" w:rsidRDefault="00EF4ED0" w:rsidP="005D0192">
            <w:pPr>
              <w:pStyle w:val="TAL"/>
              <w:spacing w:line="256" w:lineRule="auto"/>
              <w:jc w:val="center"/>
            </w:pPr>
            <w:r>
              <w:t xml:space="preserve">Applicable to </w:t>
            </w:r>
            <w:r>
              <w:rPr>
                <w:lang w:eastAsia="zh-CN"/>
              </w:rPr>
              <w:t xml:space="preserve">Cell1, </w:t>
            </w:r>
            <w:r>
              <w:t>Cell</w:t>
            </w:r>
            <w:r>
              <w:rPr>
                <w:lang w:eastAsia="zh-CN"/>
              </w:rPr>
              <w:t>2 and Cell3</w:t>
            </w:r>
          </w:p>
        </w:tc>
      </w:tr>
      <w:tr w:rsidR="00EF4ED0" w14:paraId="71BCE1A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A73CA55" w14:textId="77777777" w:rsidR="00EF4ED0" w:rsidRDefault="00EF4ED0" w:rsidP="005D0192">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5725EADB"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4AFB470"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3AA2792" w14:textId="77777777" w:rsidR="00EF4ED0" w:rsidRDefault="00EF4ED0" w:rsidP="005D0192">
            <w:pPr>
              <w:pStyle w:val="TAL"/>
              <w:spacing w:line="256" w:lineRule="auto"/>
              <w:jc w:val="center"/>
              <w:rPr>
                <w:lang w:eastAsia="zh-CN"/>
              </w:rPr>
            </w:pPr>
          </w:p>
        </w:tc>
      </w:tr>
      <w:tr w:rsidR="00EF4ED0" w14:paraId="607C69FD"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62AC1A6" w14:textId="77777777" w:rsidR="00EF4ED0" w:rsidRDefault="00EF4ED0" w:rsidP="005D0192">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6153FDCE"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3CB574"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2A0A1961" w14:textId="77777777" w:rsidR="00EF4ED0" w:rsidRDefault="00EF4ED0" w:rsidP="005D0192">
            <w:pPr>
              <w:pStyle w:val="TAL"/>
              <w:spacing w:line="256" w:lineRule="auto"/>
              <w:jc w:val="center"/>
              <w:rPr>
                <w:lang w:eastAsia="ja-JP"/>
              </w:rPr>
            </w:pPr>
          </w:p>
        </w:tc>
      </w:tr>
      <w:tr w:rsidR="00EF4ED0" w14:paraId="1F44AD3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FFB0141" w14:textId="77777777" w:rsidR="00EF4ED0" w:rsidRDefault="00EF4ED0" w:rsidP="005D0192">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7B6BD521" w14:textId="77777777" w:rsidR="00EF4ED0" w:rsidRDefault="00EF4ED0" w:rsidP="005D0192">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2DC4DDE"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8A439A9" w14:textId="77777777" w:rsidR="00EF4ED0" w:rsidRDefault="00EF4ED0" w:rsidP="005D0192">
            <w:pPr>
              <w:pStyle w:val="TAL"/>
              <w:spacing w:line="256" w:lineRule="auto"/>
              <w:jc w:val="center"/>
              <w:rPr>
                <w:lang w:eastAsia="ja-JP"/>
              </w:rPr>
            </w:pPr>
          </w:p>
        </w:tc>
      </w:tr>
      <w:tr w:rsidR="00EF4ED0" w14:paraId="2C3C6CD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8B4C508" w14:textId="77777777" w:rsidR="00EF4ED0" w:rsidRDefault="00EF4ED0" w:rsidP="005D0192">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39F79F65"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BAAB736"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0F438470" w14:textId="77777777" w:rsidR="00EF4ED0" w:rsidRDefault="00EF4ED0" w:rsidP="005D0192">
            <w:pPr>
              <w:pStyle w:val="TAL"/>
              <w:spacing w:line="256" w:lineRule="auto"/>
              <w:jc w:val="center"/>
            </w:pPr>
          </w:p>
        </w:tc>
      </w:tr>
    </w:tbl>
    <w:p w14:paraId="2529529F" w14:textId="77777777" w:rsidR="00EF4ED0" w:rsidRDefault="00EF4ED0" w:rsidP="00EF4ED0">
      <w:pPr>
        <w:rPr>
          <w:rFonts w:eastAsia="SimSun"/>
          <w:snapToGrid w:val="0"/>
          <w:lang w:eastAsia="zh-CN"/>
        </w:rPr>
      </w:pPr>
    </w:p>
    <w:p w14:paraId="3D536CA9"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
      <w:tr w:rsidR="00EF4ED0" w14:paraId="09D65DF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47C7380" w14:textId="77777777" w:rsidR="00EF4ED0" w:rsidRDefault="00EF4ED0" w:rsidP="005D0192">
            <w:pPr>
              <w:pStyle w:val="TAH"/>
              <w:spacing w:line="256" w:lineRule="auto"/>
              <w:rPr>
                <w:lang w:eastAsia="ko-KR"/>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7567C2C0" w14:textId="77777777" w:rsidR="00EF4ED0" w:rsidRDefault="00EF4ED0" w:rsidP="005D0192">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28A72401" w14:textId="77777777" w:rsidR="00EF4ED0" w:rsidRDefault="00EF4ED0" w:rsidP="005D0192">
            <w:pPr>
              <w:pStyle w:val="TAH"/>
              <w:spacing w:line="256" w:lineRule="auto"/>
              <w:rPr>
                <w:lang w:eastAsia="zh-CN"/>
              </w:rPr>
            </w:pPr>
            <w:r>
              <w:t>Cell</w:t>
            </w:r>
            <w:r>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2F1D15B4" w14:textId="77777777" w:rsidR="00EF4ED0" w:rsidRDefault="00EF4ED0" w:rsidP="005D0192">
            <w:pPr>
              <w:pStyle w:val="TAH"/>
              <w:spacing w:line="256" w:lineRule="auto"/>
              <w:rPr>
                <w:lang w:eastAsia="zh-CN"/>
              </w:rPr>
            </w:pPr>
            <w:r>
              <w:t>Cell</w:t>
            </w:r>
            <w:r>
              <w:rPr>
                <w:lang w:eastAsia="zh-CN"/>
              </w:rPr>
              <w:t>3</w:t>
            </w:r>
          </w:p>
        </w:tc>
      </w:tr>
      <w:tr w:rsidR="00EF4ED0" w14:paraId="72B74469"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FE01383" w14:textId="77777777" w:rsidR="00EF4ED0" w:rsidRDefault="00EF4ED0" w:rsidP="005D0192">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25984AC"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438C88" w14:textId="77777777" w:rsidR="00EF4ED0" w:rsidRDefault="00EF4ED0" w:rsidP="005D0192">
            <w:pPr>
              <w:pStyle w:val="TAC"/>
              <w:spacing w:line="256" w:lineRule="auto"/>
              <w:rPr>
                <w:rFonts w:cs="v4.2.0"/>
                <w:lang w:eastAsia="zh-CN"/>
              </w:rPr>
            </w:pPr>
            <w:r>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6D731346" w14:textId="77777777" w:rsidR="00EF4ED0" w:rsidRDefault="00EF4ED0" w:rsidP="005D0192">
            <w:pPr>
              <w:pStyle w:val="TAC"/>
              <w:spacing w:line="256" w:lineRule="auto"/>
              <w:rPr>
                <w:rFonts w:cs="v4.2.0"/>
                <w:lang w:eastAsia="zh-CN"/>
              </w:rPr>
            </w:pPr>
            <w:r>
              <w:rPr>
                <w:rFonts w:cs="v4.2.0"/>
                <w:lang w:eastAsia="zh-CN"/>
              </w:rPr>
              <w:t>FR1</w:t>
            </w:r>
          </w:p>
        </w:tc>
      </w:tr>
      <w:tr w:rsidR="00EF4ED0" w14:paraId="5722243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BC86435" w14:textId="77777777" w:rsidR="00EF4ED0" w:rsidRDefault="00EF4ED0" w:rsidP="005D0192">
            <w:pPr>
              <w:pStyle w:val="TAL"/>
              <w:spacing w:line="256" w:lineRule="auto"/>
              <w:rPr>
                <w:lang w:eastAsia="ja-JP"/>
              </w:rPr>
            </w:pPr>
            <w:r>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51B92D07" w14:textId="77777777" w:rsidR="00EF4ED0" w:rsidRDefault="00EF4ED0" w:rsidP="005D0192">
            <w:pPr>
              <w:pStyle w:val="TAL"/>
              <w:spacing w:line="256" w:lineRule="auto"/>
              <w:rPr>
                <w:lang w:val="en-US"/>
              </w:rPr>
            </w:pPr>
            <w:r>
              <w:t>Config 1,4</w:t>
            </w:r>
          </w:p>
        </w:tc>
        <w:tc>
          <w:tcPr>
            <w:tcW w:w="1559" w:type="dxa"/>
            <w:tcBorders>
              <w:top w:val="single" w:sz="4" w:space="0" w:color="auto"/>
              <w:left w:val="single" w:sz="4" w:space="0" w:color="auto"/>
              <w:bottom w:val="nil"/>
              <w:right w:val="single" w:sz="4" w:space="0" w:color="auto"/>
            </w:tcBorders>
          </w:tcPr>
          <w:p w14:paraId="4801556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6367E40" w14:textId="77777777" w:rsidR="00EF4ED0" w:rsidRDefault="00EF4ED0" w:rsidP="005D0192">
            <w:pPr>
              <w:pStyle w:val="TAC"/>
              <w:spacing w:line="256" w:lineRule="auto"/>
              <w:rPr>
                <w:lang w:val="en-US"/>
              </w:rPr>
            </w:pPr>
            <w:r>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239646AD" w14:textId="77777777" w:rsidR="00EF4ED0" w:rsidRDefault="00EF4ED0" w:rsidP="005D0192">
            <w:pPr>
              <w:pStyle w:val="TAC"/>
              <w:spacing w:line="256" w:lineRule="auto"/>
              <w:rPr>
                <w:lang w:val="en-US"/>
              </w:rPr>
            </w:pPr>
            <w:r>
              <w:rPr>
                <w:lang w:val="en-US"/>
              </w:rPr>
              <w:t>FDD</w:t>
            </w:r>
          </w:p>
        </w:tc>
      </w:tr>
      <w:tr w:rsidR="00EF4ED0" w14:paraId="52940B74"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53D3B20F"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7B62DB1D" w14:textId="77777777" w:rsidR="00EF4ED0" w:rsidRDefault="00EF4ED0" w:rsidP="005D0192">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1A7CD66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23B0D35" w14:textId="77777777" w:rsidR="00EF4ED0" w:rsidRDefault="00EF4ED0" w:rsidP="005D0192">
            <w:pPr>
              <w:pStyle w:val="TAC"/>
              <w:spacing w:line="256" w:lineRule="auto"/>
              <w:rPr>
                <w:rFonts w:eastAsia="SimSun"/>
                <w:lang w:val="en-US"/>
              </w:rPr>
            </w:pPr>
            <w:r>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6E767C86" w14:textId="77777777" w:rsidR="00EF4ED0" w:rsidRDefault="00EF4ED0" w:rsidP="005D0192">
            <w:pPr>
              <w:pStyle w:val="TAC"/>
              <w:spacing w:line="256" w:lineRule="auto"/>
              <w:rPr>
                <w:lang w:val="en-US"/>
              </w:rPr>
            </w:pPr>
            <w:r>
              <w:rPr>
                <w:lang w:val="en-US"/>
              </w:rPr>
              <w:t>TDD</w:t>
            </w:r>
          </w:p>
        </w:tc>
      </w:tr>
      <w:tr w:rsidR="00EF4ED0" w14:paraId="0BA37520"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48834D7" w14:textId="77777777" w:rsidR="00EF4ED0" w:rsidRDefault="00EF4ED0" w:rsidP="005D0192">
            <w:pPr>
              <w:pStyle w:val="TAL"/>
              <w:spacing w:line="256" w:lineRule="auto"/>
            </w:pPr>
            <w:r>
              <w:rPr>
                <w:lang w:val="en-US"/>
              </w:rPr>
              <w:lastRenderedPageBreak/>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485FCB7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0D3FEB"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D59C9DF" w14:textId="77777777" w:rsidR="00EF4ED0" w:rsidRDefault="00EF4ED0" w:rsidP="005D0192">
            <w:pPr>
              <w:pStyle w:val="TAC"/>
              <w:spacing w:line="256" w:lineRule="auto"/>
              <w:rPr>
                <w:lang w:val="en-US"/>
              </w:rPr>
            </w:pPr>
            <w:r>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78A2765B" w14:textId="77777777" w:rsidR="00EF4ED0" w:rsidRDefault="00EF4ED0" w:rsidP="005D0192">
            <w:pPr>
              <w:pStyle w:val="TAC"/>
              <w:spacing w:line="256" w:lineRule="auto"/>
              <w:rPr>
                <w:lang w:val="en-US"/>
              </w:rPr>
            </w:pPr>
            <w:r>
              <w:rPr>
                <w:lang w:val="en-US"/>
              </w:rPr>
              <w:t>Not Applicable</w:t>
            </w:r>
          </w:p>
        </w:tc>
      </w:tr>
      <w:tr w:rsidR="00EF4ED0" w14:paraId="18E4C1AD" w14:textId="77777777" w:rsidTr="005D0192">
        <w:trPr>
          <w:cantSplit/>
          <w:jc w:val="center"/>
        </w:trPr>
        <w:tc>
          <w:tcPr>
            <w:tcW w:w="2122" w:type="dxa"/>
            <w:tcBorders>
              <w:top w:val="nil"/>
              <w:left w:val="single" w:sz="4" w:space="0" w:color="auto"/>
              <w:bottom w:val="nil"/>
              <w:right w:val="single" w:sz="4" w:space="0" w:color="auto"/>
            </w:tcBorders>
            <w:hideMark/>
          </w:tcPr>
          <w:p w14:paraId="18D10E0A"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27145F10"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8FC2F3"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D36D1D2" w14:textId="77777777" w:rsidR="00EF4ED0" w:rsidRDefault="00EF4ED0" w:rsidP="005D0192">
            <w:pPr>
              <w:pStyle w:val="TAC"/>
              <w:spacing w:line="256" w:lineRule="auto"/>
              <w:rPr>
                <w:rFonts w:eastAsia="SimSun"/>
                <w:lang w:val="en-US"/>
              </w:rPr>
            </w:pPr>
            <w:r>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4B1C548F" w14:textId="77777777" w:rsidR="00EF4ED0" w:rsidRDefault="00EF4ED0" w:rsidP="005D0192">
            <w:pPr>
              <w:pStyle w:val="TAC"/>
              <w:spacing w:line="256" w:lineRule="auto"/>
              <w:rPr>
                <w:lang w:val="en-US"/>
              </w:rPr>
            </w:pPr>
            <w:r>
              <w:rPr>
                <w:lang w:val="en-US"/>
              </w:rPr>
              <w:t>TDDConf.1.1</w:t>
            </w:r>
          </w:p>
        </w:tc>
      </w:tr>
      <w:tr w:rsidR="00EF4ED0" w14:paraId="6FBFBA1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AE6C784" w14:textId="77777777" w:rsidR="00EF4ED0" w:rsidRDefault="00EF4ED0" w:rsidP="005D0192">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2280D93D"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41ABB2C"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08B61CC" w14:textId="77777777" w:rsidR="00EF4ED0" w:rsidRDefault="00EF4ED0" w:rsidP="005D0192">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0E33AEA5" w14:textId="77777777" w:rsidR="00EF4ED0" w:rsidRDefault="00EF4ED0" w:rsidP="005D0192">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EF4ED0" w14:paraId="291833DE"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9540A5C" w14:textId="77777777" w:rsidR="00EF4ED0" w:rsidRDefault="00EF4ED0" w:rsidP="005D0192">
            <w:pPr>
              <w:pStyle w:val="TAL"/>
              <w:spacing w:line="256" w:lineRule="auto"/>
            </w:pPr>
            <w:proofErr w:type="spellStart"/>
            <w:r>
              <w:rPr>
                <w:lang w:val="en-US"/>
              </w:rPr>
              <w:t>BW</w:t>
            </w:r>
            <w:r>
              <w:rPr>
                <w:vertAlign w:val="subscript"/>
                <w:lang w:val="en-US"/>
              </w:rPr>
              <w:t>channel</w:t>
            </w:r>
            <w:proofErr w:type="spellEnd"/>
          </w:p>
        </w:tc>
        <w:tc>
          <w:tcPr>
            <w:tcW w:w="1914" w:type="dxa"/>
            <w:tcBorders>
              <w:top w:val="single" w:sz="4" w:space="0" w:color="auto"/>
              <w:left w:val="single" w:sz="4" w:space="0" w:color="auto"/>
              <w:bottom w:val="single" w:sz="4" w:space="0" w:color="auto"/>
              <w:right w:val="single" w:sz="4" w:space="0" w:color="auto"/>
            </w:tcBorders>
            <w:hideMark/>
          </w:tcPr>
          <w:p w14:paraId="181E2FD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91DD1FF"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80E18BF"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7FD853EA"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F4ED0" w14:paraId="6CE3895B" w14:textId="77777777" w:rsidTr="005D0192">
        <w:trPr>
          <w:cantSplit/>
          <w:jc w:val="center"/>
        </w:trPr>
        <w:tc>
          <w:tcPr>
            <w:tcW w:w="2122" w:type="dxa"/>
            <w:tcBorders>
              <w:top w:val="nil"/>
              <w:left w:val="single" w:sz="4" w:space="0" w:color="auto"/>
              <w:bottom w:val="nil"/>
              <w:right w:val="single" w:sz="4" w:space="0" w:color="auto"/>
            </w:tcBorders>
            <w:hideMark/>
          </w:tcPr>
          <w:p w14:paraId="208A88DE" w14:textId="77777777" w:rsidR="00EF4ED0" w:rsidRDefault="00EF4ED0" w:rsidP="005D0192">
            <w:pPr>
              <w:rPr>
                <w:rFonts w:eastAsia="Malgun Gothic"/>
                <w:szCs w:val="18"/>
                <w:lang w:val="de-DE"/>
              </w:rPr>
            </w:pPr>
          </w:p>
        </w:tc>
        <w:tc>
          <w:tcPr>
            <w:tcW w:w="1914" w:type="dxa"/>
            <w:tcBorders>
              <w:top w:val="single" w:sz="4" w:space="0" w:color="auto"/>
              <w:left w:val="single" w:sz="4" w:space="0" w:color="auto"/>
              <w:bottom w:val="single" w:sz="4" w:space="0" w:color="auto"/>
              <w:right w:val="single" w:sz="4" w:space="0" w:color="auto"/>
            </w:tcBorders>
            <w:hideMark/>
          </w:tcPr>
          <w:p w14:paraId="7DB16F7B"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B0EC2CA"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05371A9" w14:textId="77777777" w:rsidR="00EF4ED0" w:rsidRDefault="00EF4ED0" w:rsidP="005D0192">
            <w:pPr>
              <w:pStyle w:val="TAC"/>
              <w:spacing w:line="256" w:lineRule="auto"/>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3C3C35AA" w14:textId="77777777" w:rsidR="00EF4ED0" w:rsidRDefault="00EF4ED0" w:rsidP="005D0192">
            <w:pPr>
              <w:pStyle w:val="TAC"/>
              <w:spacing w:line="256" w:lineRule="auto"/>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F4ED0" w14:paraId="3B6F540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01956A6" w14:textId="77777777" w:rsidR="00EF4ED0" w:rsidRDefault="00EF4ED0" w:rsidP="005D0192">
            <w:pPr>
              <w:rPr>
                <w:rFonts w:eastAsia="Malgun Gothic"/>
                <w:szCs w:val="18"/>
              </w:rPr>
            </w:pPr>
          </w:p>
        </w:tc>
        <w:tc>
          <w:tcPr>
            <w:tcW w:w="1914" w:type="dxa"/>
            <w:tcBorders>
              <w:top w:val="single" w:sz="4" w:space="0" w:color="auto"/>
              <w:left w:val="single" w:sz="4" w:space="0" w:color="auto"/>
              <w:bottom w:val="single" w:sz="4" w:space="0" w:color="auto"/>
              <w:right w:val="single" w:sz="4" w:space="0" w:color="auto"/>
            </w:tcBorders>
            <w:hideMark/>
          </w:tcPr>
          <w:p w14:paraId="171E2268"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1AAC3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C4EDD20" w14:textId="77777777" w:rsidR="00EF4ED0" w:rsidRDefault="00EF4ED0" w:rsidP="005D0192">
            <w:pPr>
              <w:pStyle w:val="TAC"/>
              <w:spacing w:line="256" w:lineRule="auto"/>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1772" w:type="dxa"/>
            <w:tcBorders>
              <w:top w:val="single" w:sz="4" w:space="0" w:color="auto"/>
              <w:left w:val="single" w:sz="4" w:space="0" w:color="auto"/>
              <w:bottom w:val="single" w:sz="4" w:space="0" w:color="auto"/>
              <w:right w:val="single" w:sz="4" w:space="0" w:color="auto"/>
            </w:tcBorders>
            <w:hideMark/>
          </w:tcPr>
          <w:p w14:paraId="288618BA" w14:textId="77777777" w:rsidR="00EF4ED0" w:rsidRDefault="00EF4ED0" w:rsidP="005D0192">
            <w:pPr>
              <w:pStyle w:val="TAC"/>
              <w:spacing w:line="256" w:lineRule="auto"/>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F4ED0" w14:paraId="25A12EF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8F7CD83" w14:textId="77777777" w:rsidR="00EF4ED0" w:rsidRDefault="00EF4ED0" w:rsidP="005D0192">
            <w:pPr>
              <w:pStyle w:val="TAL"/>
              <w:spacing w:line="256" w:lineRule="auto"/>
              <w:rPr>
                <w:rFonts w:eastAsia="SimSun"/>
              </w:rPr>
            </w:pPr>
            <w:r>
              <w:t xml:space="preserve">Initial </w:t>
            </w:r>
            <w:r>
              <w:rPr>
                <w:lang w:eastAsia="zh-CN"/>
              </w:rPr>
              <w:t xml:space="preserve">DL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1593F82E"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A4AB2A"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0475BC7" w14:textId="77777777" w:rsidR="00EF4ED0" w:rsidRDefault="00EF4ED0" w:rsidP="005D0192">
            <w:pPr>
              <w:pStyle w:val="TAC"/>
              <w:spacing w:line="256" w:lineRule="auto"/>
              <w:rPr>
                <w:rFonts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C989BE4" w14:textId="77777777" w:rsidR="00EF4ED0" w:rsidRDefault="00EF4ED0" w:rsidP="005D0192">
            <w:pPr>
              <w:pStyle w:val="TAC"/>
              <w:spacing w:line="256" w:lineRule="auto"/>
              <w:rPr>
                <w:rFonts w:cs="v4.2.0"/>
                <w:lang w:eastAsia="zh-CN"/>
              </w:rPr>
            </w:pPr>
            <w:r>
              <w:t>DLBWP.0</w:t>
            </w:r>
            <w:r>
              <w:rPr>
                <w:lang w:eastAsia="zh-CN"/>
              </w:rPr>
              <w:t>.1</w:t>
            </w:r>
          </w:p>
        </w:tc>
      </w:tr>
      <w:tr w:rsidR="00EF4ED0" w14:paraId="12AE5844" w14:textId="77777777" w:rsidTr="005D0192">
        <w:trPr>
          <w:cantSplit/>
          <w:jc w:val="center"/>
        </w:trPr>
        <w:tc>
          <w:tcPr>
            <w:tcW w:w="2122" w:type="dxa"/>
            <w:tcBorders>
              <w:top w:val="nil"/>
              <w:left w:val="single" w:sz="4" w:space="0" w:color="auto"/>
              <w:bottom w:val="nil"/>
              <w:right w:val="single" w:sz="4" w:space="0" w:color="auto"/>
            </w:tcBorders>
            <w:hideMark/>
          </w:tcPr>
          <w:p w14:paraId="3393182A" w14:textId="77777777" w:rsidR="00EF4ED0" w:rsidRDefault="00EF4ED0" w:rsidP="005D0192">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D12CEB6"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590F296"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4B72F7E" w14:textId="77777777" w:rsidR="00EF4ED0" w:rsidRDefault="00EF4ED0" w:rsidP="005D0192">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2A5EE28" w14:textId="77777777" w:rsidR="00EF4ED0" w:rsidRDefault="00EF4ED0" w:rsidP="005D0192">
            <w:pPr>
              <w:pStyle w:val="TAC"/>
              <w:spacing w:line="256" w:lineRule="auto"/>
              <w:rPr>
                <w:rFonts w:cs="v4.2.0"/>
                <w:lang w:eastAsia="zh-CN"/>
              </w:rPr>
            </w:pPr>
            <w:r>
              <w:t>DLBWP.0</w:t>
            </w:r>
            <w:r>
              <w:rPr>
                <w:lang w:eastAsia="zh-CN"/>
              </w:rPr>
              <w:t>.1</w:t>
            </w:r>
          </w:p>
        </w:tc>
      </w:tr>
      <w:tr w:rsidR="00EF4ED0" w14:paraId="0093F3E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57CD31D" w14:textId="77777777" w:rsidR="00EF4ED0" w:rsidRDefault="00EF4ED0" w:rsidP="005D0192">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0BBD208"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0755639"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50798FF7" w14:textId="77777777" w:rsidR="00EF4ED0" w:rsidRDefault="00EF4ED0" w:rsidP="005D0192">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294C69A" w14:textId="77777777" w:rsidR="00EF4ED0" w:rsidRDefault="00EF4ED0" w:rsidP="005D0192">
            <w:pPr>
              <w:pStyle w:val="TAC"/>
              <w:spacing w:line="256" w:lineRule="auto"/>
              <w:rPr>
                <w:rFonts w:cs="v4.2.0"/>
                <w:lang w:eastAsia="zh-CN"/>
              </w:rPr>
            </w:pPr>
            <w:r>
              <w:t>DLBWP.0</w:t>
            </w:r>
            <w:r>
              <w:rPr>
                <w:lang w:eastAsia="zh-CN"/>
              </w:rPr>
              <w:t>.1</w:t>
            </w:r>
          </w:p>
        </w:tc>
      </w:tr>
      <w:tr w:rsidR="00EF4ED0" w14:paraId="00F96FA3"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701160C" w14:textId="77777777" w:rsidR="00EF4ED0" w:rsidRDefault="00EF4ED0" w:rsidP="005D0192">
            <w:pPr>
              <w:pStyle w:val="TAL"/>
              <w:spacing w:line="256" w:lineRule="auto"/>
              <w:rPr>
                <w:lang w:eastAsia="zh-CN"/>
              </w:rPr>
            </w:pPr>
            <w:r>
              <w:rPr>
                <w:rFonts w:cs="v3.7.0"/>
              </w:rPr>
              <w:t>Dedicated DL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0FB7B37D"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56D7B4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41F4DD4" w14:textId="77777777" w:rsidR="00EF4ED0" w:rsidRDefault="00EF4ED0" w:rsidP="005D0192">
            <w:pPr>
              <w:pStyle w:val="TAC"/>
              <w:spacing w:line="256" w:lineRule="auto"/>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5FF97B3B" w14:textId="77777777" w:rsidR="00EF4ED0" w:rsidRDefault="00EF4ED0" w:rsidP="005D0192">
            <w:pPr>
              <w:pStyle w:val="TAC"/>
              <w:spacing w:line="256" w:lineRule="auto"/>
            </w:pPr>
            <w:r>
              <w:t>DLBWP.</w:t>
            </w:r>
            <w:r>
              <w:rPr>
                <w:lang w:eastAsia="zh-CN"/>
              </w:rPr>
              <w:t>1.1</w:t>
            </w:r>
          </w:p>
        </w:tc>
      </w:tr>
      <w:tr w:rsidR="00EF4ED0" w14:paraId="3A502DB7" w14:textId="77777777" w:rsidTr="005D0192">
        <w:trPr>
          <w:cantSplit/>
          <w:jc w:val="center"/>
        </w:trPr>
        <w:tc>
          <w:tcPr>
            <w:tcW w:w="2122" w:type="dxa"/>
            <w:tcBorders>
              <w:top w:val="nil"/>
              <w:left w:val="single" w:sz="4" w:space="0" w:color="auto"/>
              <w:bottom w:val="nil"/>
              <w:right w:val="single" w:sz="4" w:space="0" w:color="auto"/>
            </w:tcBorders>
            <w:hideMark/>
          </w:tcPr>
          <w:p w14:paraId="7C3C7496" w14:textId="77777777" w:rsidR="00EF4ED0" w:rsidRDefault="00EF4ED0" w:rsidP="005D0192">
            <w:pPr>
              <w:pStyle w:val="TAL"/>
              <w:spacing w:line="256" w:lineRule="auto"/>
              <w:rPr>
                <w:lang w:eastAsia="zh-CN"/>
              </w:rPr>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6519D6C"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4111212"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DEF3493" w14:textId="77777777" w:rsidR="00EF4ED0" w:rsidRDefault="00EF4ED0" w:rsidP="005D0192">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CC0C4F0" w14:textId="77777777" w:rsidR="00EF4ED0" w:rsidRDefault="00EF4ED0" w:rsidP="005D0192">
            <w:pPr>
              <w:pStyle w:val="TAC"/>
              <w:spacing w:line="256" w:lineRule="auto"/>
            </w:pPr>
            <w:r>
              <w:t>DLBWP.</w:t>
            </w:r>
            <w:r>
              <w:rPr>
                <w:lang w:eastAsia="zh-CN"/>
              </w:rPr>
              <w:t>1.1</w:t>
            </w:r>
          </w:p>
        </w:tc>
      </w:tr>
      <w:tr w:rsidR="00EF4ED0" w14:paraId="2272B981"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0F68924"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7CF804B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1DABE9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FCFAC42" w14:textId="77777777" w:rsidR="00EF4ED0" w:rsidRDefault="00EF4ED0" w:rsidP="005D0192">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6D10394A" w14:textId="77777777" w:rsidR="00EF4ED0" w:rsidRDefault="00EF4ED0" w:rsidP="005D0192">
            <w:pPr>
              <w:pStyle w:val="TAC"/>
              <w:spacing w:line="256" w:lineRule="auto"/>
            </w:pPr>
            <w:r>
              <w:t>DLBWP.</w:t>
            </w:r>
            <w:r>
              <w:rPr>
                <w:lang w:eastAsia="zh-CN"/>
              </w:rPr>
              <w:t>1.1</w:t>
            </w:r>
          </w:p>
        </w:tc>
      </w:tr>
      <w:tr w:rsidR="00EF4ED0" w14:paraId="6C4E2F24"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64359D0" w14:textId="77777777" w:rsidR="00EF4ED0" w:rsidRDefault="00EF4ED0" w:rsidP="005D0192">
            <w:pPr>
              <w:pStyle w:val="TAL"/>
              <w:spacing w:line="256" w:lineRule="auto"/>
            </w:pPr>
            <w:r>
              <w:t xml:space="preserve">Initial </w:t>
            </w:r>
            <w:r>
              <w:rPr>
                <w:lang w:eastAsia="zh-CN"/>
              </w:rPr>
              <w:t xml:space="preserve">UL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00D95323"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C571FA3"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565735B" w14:textId="77777777" w:rsidR="00EF4ED0" w:rsidRDefault="00EF4ED0" w:rsidP="005D0192">
            <w:pPr>
              <w:pStyle w:val="TAC"/>
              <w:spacing w:line="256" w:lineRule="auto"/>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40071F72" w14:textId="77777777" w:rsidR="00EF4ED0" w:rsidRDefault="00EF4ED0" w:rsidP="005D0192">
            <w:pPr>
              <w:pStyle w:val="TAC"/>
              <w:spacing w:line="256" w:lineRule="auto"/>
            </w:pPr>
            <w:r>
              <w:rPr>
                <w:lang w:eastAsia="zh-CN"/>
              </w:rPr>
              <w:t>U</w:t>
            </w:r>
            <w:r>
              <w:t>LBWP.0</w:t>
            </w:r>
            <w:r>
              <w:rPr>
                <w:lang w:eastAsia="zh-CN"/>
              </w:rPr>
              <w:t>.1</w:t>
            </w:r>
          </w:p>
        </w:tc>
      </w:tr>
      <w:tr w:rsidR="00EF4ED0" w14:paraId="01CE123F" w14:textId="77777777" w:rsidTr="005D0192">
        <w:trPr>
          <w:cantSplit/>
          <w:jc w:val="center"/>
        </w:trPr>
        <w:tc>
          <w:tcPr>
            <w:tcW w:w="2122" w:type="dxa"/>
            <w:tcBorders>
              <w:top w:val="nil"/>
              <w:left w:val="single" w:sz="4" w:space="0" w:color="auto"/>
              <w:bottom w:val="nil"/>
              <w:right w:val="single" w:sz="4" w:space="0" w:color="auto"/>
            </w:tcBorders>
            <w:hideMark/>
          </w:tcPr>
          <w:p w14:paraId="0E736E9E" w14:textId="77777777" w:rsidR="00EF4ED0" w:rsidRDefault="00EF4ED0" w:rsidP="005D0192">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7D6764A8"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28D8941"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AD73EC9"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7E905306" w14:textId="77777777" w:rsidR="00EF4ED0" w:rsidRDefault="00EF4ED0" w:rsidP="005D0192">
            <w:pPr>
              <w:pStyle w:val="TAC"/>
              <w:spacing w:line="256" w:lineRule="auto"/>
            </w:pPr>
            <w:r>
              <w:rPr>
                <w:lang w:eastAsia="zh-CN"/>
              </w:rPr>
              <w:t>U</w:t>
            </w:r>
            <w:r>
              <w:t>LBWP.0</w:t>
            </w:r>
            <w:r>
              <w:rPr>
                <w:lang w:eastAsia="zh-CN"/>
              </w:rPr>
              <w:t>.1</w:t>
            </w:r>
          </w:p>
        </w:tc>
      </w:tr>
      <w:tr w:rsidR="00EF4ED0" w14:paraId="4AC883CF"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599EB601"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38B92A45"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329764B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7500B865"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7AEDFB2" w14:textId="77777777" w:rsidR="00EF4ED0" w:rsidRDefault="00EF4ED0" w:rsidP="005D0192">
            <w:pPr>
              <w:pStyle w:val="TAC"/>
              <w:spacing w:line="256" w:lineRule="auto"/>
            </w:pPr>
            <w:r>
              <w:rPr>
                <w:lang w:eastAsia="zh-CN"/>
              </w:rPr>
              <w:t>U</w:t>
            </w:r>
            <w:r>
              <w:t>LBWP.0</w:t>
            </w:r>
            <w:r>
              <w:rPr>
                <w:lang w:eastAsia="zh-CN"/>
              </w:rPr>
              <w:t>.1</w:t>
            </w:r>
          </w:p>
        </w:tc>
      </w:tr>
      <w:tr w:rsidR="00EF4ED0" w14:paraId="1AFD3A42"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0975755E" w14:textId="77777777" w:rsidR="00EF4ED0" w:rsidRDefault="00EF4ED0" w:rsidP="005D0192">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7A245077"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E2FE3B5"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E3F87F8" w14:textId="77777777" w:rsidR="00EF4ED0" w:rsidRDefault="00EF4ED0" w:rsidP="005D0192">
            <w:pPr>
              <w:pStyle w:val="TAC"/>
              <w:spacing w:line="256" w:lineRule="auto"/>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650208B" w14:textId="77777777" w:rsidR="00EF4ED0" w:rsidRDefault="00EF4ED0" w:rsidP="005D0192">
            <w:pPr>
              <w:pStyle w:val="TAC"/>
              <w:spacing w:line="256" w:lineRule="auto"/>
            </w:pPr>
            <w:r>
              <w:rPr>
                <w:lang w:eastAsia="zh-CN"/>
              </w:rPr>
              <w:t>U</w:t>
            </w:r>
            <w:r>
              <w:t>LBWP.</w:t>
            </w:r>
            <w:r>
              <w:rPr>
                <w:lang w:eastAsia="zh-CN"/>
              </w:rPr>
              <w:t>1.1</w:t>
            </w:r>
          </w:p>
        </w:tc>
      </w:tr>
      <w:tr w:rsidR="00EF4ED0" w14:paraId="0276B575" w14:textId="77777777" w:rsidTr="005D0192">
        <w:trPr>
          <w:cantSplit/>
          <w:jc w:val="center"/>
        </w:trPr>
        <w:tc>
          <w:tcPr>
            <w:tcW w:w="2122" w:type="dxa"/>
            <w:tcBorders>
              <w:top w:val="nil"/>
              <w:left w:val="single" w:sz="4" w:space="0" w:color="auto"/>
              <w:bottom w:val="nil"/>
              <w:right w:val="single" w:sz="4" w:space="0" w:color="auto"/>
            </w:tcBorders>
            <w:hideMark/>
          </w:tcPr>
          <w:p w14:paraId="7FB0AD92" w14:textId="77777777" w:rsidR="00EF4ED0" w:rsidRDefault="00EF4ED0" w:rsidP="005D0192">
            <w:pPr>
              <w:pStyle w:val="TAL"/>
              <w:spacing w:line="256" w:lineRule="auto"/>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7FFB1B3"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750FD03"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90745E4"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17110197" w14:textId="77777777" w:rsidR="00EF4ED0" w:rsidRDefault="00EF4ED0" w:rsidP="005D0192">
            <w:pPr>
              <w:pStyle w:val="TAC"/>
              <w:spacing w:line="256" w:lineRule="auto"/>
            </w:pPr>
            <w:r>
              <w:rPr>
                <w:lang w:eastAsia="zh-CN"/>
              </w:rPr>
              <w:t>U</w:t>
            </w:r>
            <w:r>
              <w:t>LBWP.</w:t>
            </w:r>
            <w:r>
              <w:rPr>
                <w:lang w:eastAsia="zh-CN"/>
              </w:rPr>
              <w:t>1.1</w:t>
            </w:r>
          </w:p>
        </w:tc>
      </w:tr>
      <w:tr w:rsidR="00EF4ED0" w14:paraId="1CA4C02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F1BF471" w14:textId="77777777" w:rsidR="00EF4ED0" w:rsidRDefault="00EF4ED0" w:rsidP="005D0192"/>
        </w:tc>
        <w:tc>
          <w:tcPr>
            <w:tcW w:w="1914" w:type="dxa"/>
            <w:tcBorders>
              <w:top w:val="single" w:sz="4" w:space="0" w:color="auto"/>
              <w:left w:val="single" w:sz="4" w:space="0" w:color="auto"/>
              <w:bottom w:val="single" w:sz="4" w:space="0" w:color="auto"/>
              <w:right w:val="single" w:sz="4" w:space="0" w:color="auto"/>
            </w:tcBorders>
            <w:hideMark/>
          </w:tcPr>
          <w:p w14:paraId="0E7D499B"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77D6C6A"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1B505B0"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38A7E90F" w14:textId="77777777" w:rsidR="00EF4ED0" w:rsidRDefault="00EF4ED0" w:rsidP="005D0192">
            <w:pPr>
              <w:pStyle w:val="TAC"/>
              <w:spacing w:line="256" w:lineRule="auto"/>
            </w:pPr>
            <w:r>
              <w:rPr>
                <w:lang w:eastAsia="zh-CN"/>
              </w:rPr>
              <w:t>U</w:t>
            </w:r>
            <w:r>
              <w:t>LBWP.</w:t>
            </w:r>
            <w:r>
              <w:rPr>
                <w:lang w:eastAsia="zh-CN"/>
              </w:rPr>
              <w:t>1.1</w:t>
            </w:r>
          </w:p>
        </w:tc>
      </w:tr>
      <w:tr w:rsidR="00EF4ED0" w14:paraId="329721B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76CCB52" w14:textId="77777777" w:rsidR="00EF4ED0" w:rsidRDefault="00EF4ED0" w:rsidP="005D0192">
            <w:pPr>
              <w:pStyle w:val="TAL"/>
              <w:spacing w:line="256" w:lineRule="auto"/>
              <w:rPr>
                <w:lang w:val="it-IT" w:eastAsia="zh-CN"/>
              </w:rPr>
            </w:pPr>
            <w:r>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23C0EE3E"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B809844"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5E3714" w14:textId="77777777" w:rsidR="00EF4ED0" w:rsidRDefault="00EF4ED0" w:rsidP="005D0192">
            <w:pPr>
              <w:pStyle w:val="TAC"/>
              <w:spacing w:line="256" w:lineRule="auto"/>
              <w:rPr>
                <w:szCs w:val="16"/>
                <w:lang w:eastAsia="zh-CN"/>
              </w:rPr>
            </w:pPr>
            <w:r>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6C73D3F4" w14:textId="77777777" w:rsidR="00EF4ED0" w:rsidRDefault="00EF4ED0" w:rsidP="005D0192">
            <w:pPr>
              <w:pStyle w:val="TAC"/>
              <w:spacing w:line="256" w:lineRule="auto"/>
              <w:rPr>
                <w:szCs w:val="16"/>
                <w:lang w:eastAsia="zh-CN"/>
              </w:rPr>
            </w:pPr>
            <w:r>
              <w:rPr>
                <w:szCs w:val="16"/>
                <w:lang w:eastAsia="zh-CN"/>
              </w:rPr>
              <w:t>-</w:t>
            </w:r>
          </w:p>
        </w:tc>
      </w:tr>
      <w:tr w:rsidR="00EF4ED0" w14:paraId="5250A77A" w14:textId="77777777" w:rsidTr="005D0192">
        <w:trPr>
          <w:cantSplit/>
          <w:jc w:val="center"/>
        </w:trPr>
        <w:tc>
          <w:tcPr>
            <w:tcW w:w="2122" w:type="dxa"/>
            <w:tcBorders>
              <w:top w:val="nil"/>
              <w:left w:val="single" w:sz="4" w:space="0" w:color="auto"/>
              <w:bottom w:val="nil"/>
              <w:right w:val="single" w:sz="4" w:space="0" w:color="auto"/>
            </w:tcBorders>
            <w:hideMark/>
          </w:tcPr>
          <w:p w14:paraId="6AF6314A" w14:textId="77777777" w:rsidR="00EF4ED0" w:rsidRDefault="00EF4ED0" w:rsidP="005D0192">
            <w:pPr>
              <w:pStyle w:val="TAL"/>
              <w:spacing w:line="256" w:lineRule="auto"/>
              <w:rPr>
                <w:lang w:val="it-IT" w:eastAsia="zh-CN"/>
              </w:rPr>
            </w:pPr>
            <w:r>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01CDD7BA" w14:textId="77777777" w:rsidR="00EF4ED0" w:rsidRDefault="00EF4ED0" w:rsidP="005D0192">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D9A727"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8EE5FEE" w14:textId="77777777" w:rsidR="00EF4ED0" w:rsidRDefault="00EF4ED0" w:rsidP="005D0192">
            <w:pPr>
              <w:pStyle w:val="TAC"/>
              <w:spacing w:line="256" w:lineRule="auto"/>
              <w:rPr>
                <w:rFonts w:eastAsia="SimSun"/>
                <w:szCs w:val="16"/>
                <w:lang w:eastAsia="zh-CN"/>
              </w:rPr>
            </w:pPr>
            <w:r>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7BE3195B" w14:textId="77777777" w:rsidR="00EF4ED0" w:rsidRDefault="00EF4ED0" w:rsidP="005D0192">
            <w:pPr>
              <w:pStyle w:val="TAC"/>
              <w:spacing w:line="256" w:lineRule="auto"/>
              <w:rPr>
                <w:szCs w:val="16"/>
                <w:lang w:eastAsia="zh-CN"/>
              </w:rPr>
            </w:pPr>
            <w:r>
              <w:rPr>
                <w:szCs w:val="16"/>
                <w:lang w:eastAsia="zh-CN"/>
              </w:rPr>
              <w:t>-</w:t>
            </w:r>
          </w:p>
        </w:tc>
      </w:tr>
      <w:tr w:rsidR="00EF4ED0" w14:paraId="0711379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B35D10D"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5AA1E8D7"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06E6988"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6D34FAF" w14:textId="77777777" w:rsidR="00EF4ED0" w:rsidRDefault="00EF4ED0" w:rsidP="005D0192">
            <w:pPr>
              <w:pStyle w:val="TAC"/>
              <w:spacing w:line="256" w:lineRule="auto"/>
              <w:rPr>
                <w:rFonts w:eastAsia="SimSun"/>
                <w:szCs w:val="16"/>
                <w:lang w:eastAsia="zh-CN"/>
              </w:rPr>
            </w:pPr>
            <w:r>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23A4DF24" w14:textId="77777777" w:rsidR="00EF4ED0" w:rsidRDefault="00EF4ED0" w:rsidP="005D0192">
            <w:pPr>
              <w:pStyle w:val="TAC"/>
              <w:spacing w:line="256" w:lineRule="auto"/>
              <w:rPr>
                <w:szCs w:val="16"/>
                <w:lang w:eastAsia="zh-CN"/>
              </w:rPr>
            </w:pPr>
            <w:r>
              <w:rPr>
                <w:szCs w:val="16"/>
                <w:lang w:eastAsia="zh-CN"/>
              </w:rPr>
              <w:t>-</w:t>
            </w:r>
          </w:p>
        </w:tc>
      </w:tr>
      <w:tr w:rsidR="00EF4ED0" w14:paraId="6885A6C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A8DF7E4" w14:textId="77777777" w:rsidR="00EF4ED0" w:rsidRDefault="00EF4ED0" w:rsidP="005D0192">
            <w:pPr>
              <w:pStyle w:val="TAL"/>
              <w:spacing w:line="256" w:lineRule="auto"/>
            </w:pPr>
            <w:r>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736BB879"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690E136"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F1C93C7" w14:textId="77777777" w:rsidR="00EF4ED0" w:rsidRDefault="00EF4ED0" w:rsidP="005D0192">
            <w:pPr>
              <w:pStyle w:val="TAC"/>
              <w:spacing w:line="256" w:lineRule="auto"/>
              <w:rPr>
                <w:szCs w:val="16"/>
                <w:lang w:eastAsia="zh-CN"/>
              </w:rPr>
            </w:pPr>
            <w:r>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065E3E38" w14:textId="77777777" w:rsidR="00EF4ED0" w:rsidRDefault="00EF4ED0" w:rsidP="005D0192">
            <w:pPr>
              <w:pStyle w:val="TAC"/>
              <w:spacing w:line="256" w:lineRule="auto"/>
              <w:rPr>
                <w:szCs w:val="16"/>
                <w:lang w:eastAsia="zh-CN"/>
              </w:rPr>
            </w:pPr>
            <w:r>
              <w:rPr>
                <w:szCs w:val="16"/>
                <w:lang w:eastAsia="zh-CN"/>
              </w:rPr>
              <w:t>CR.1.1 FDD</w:t>
            </w:r>
          </w:p>
        </w:tc>
      </w:tr>
      <w:tr w:rsidR="00EF4ED0" w14:paraId="78EE2449" w14:textId="77777777" w:rsidTr="005D0192">
        <w:trPr>
          <w:cantSplit/>
          <w:jc w:val="center"/>
        </w:trPr>
        <w:tc>
          <w:tcPr>
            <w:tcW w:w="2122" w:type="dxa"/>
            <w:tcBorders>
              <w:top w:val="nil"/>
              <w:left w:val="single" w:sz="4" w:space="0" w:color="auto"/>
              <w:bottom w:val="nil"/>
              <w:right w:val="single" w:sz="4" w:space="0" w:color="auto"/>
            </w:tcBorders>
            <w:hideMark/>
          </w:tcPr>
          <w:p w14:paraId="6A5D4371" w14:textId="77777777" w:rsidR="00EF4ED0" w:rsidRDefault="00EF4ED0" w:rsidP="005D0192">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16F123A4" w14:textId="77777777" w:rsidR="00EF4ED0" w:rsidRDefault="00EF4ED0" w:rsidP="005D0192">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BF0F909"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268E996D" w14:textId="77777777" w:rsidR="00EF4ED0" w:rsidRDefault="00EF4ED0" w:rsidP="005D0192">
            <w:pPr>
              <w:pStyle w:val="TAC"/>
              <w:spacing w:line="256" w:lineRule="auto"/>
              <w:rPr>
                <w:rFonts w:eastAsia="SimSun"/>
                <w:szCs w:val="16"/>
                <w:lang w:eastAsia="zh-CN"/>
              </w:rPr>
            </w:pPr>
            <w:r>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47A0A531" w14:textId="77777777" w:rsidR="00EF4ED0" w:rsidRDefault="00EF4ED0" w:rsidP="005D0192">
            <w:pPr>
              <w:pStyle w:val="TAC"/>
              <w:spacing w:line="256" w:lineRule="auto"/>
              <w:rPr>
                <w:szCs w:val="16"/>
                <w:lang w:eastAsia="zh-CN"/>
              </w:rPr>
            </w:pPr>
            <w:r>
              <w:rPr>
                <w:szCs w:val="16"/>
                <w:lang w:eastAsia="zh-CN"/>
              </w:rPr>
              <w:t>CR.1.1 TDD</w:t>
            </w:r>
          </w:p>
        </w:tc>
      </w:tr>
      <w:tr w:rsidR="00EF4ED0" w14:paraId="3A362DA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2F2FC67"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EC9ED3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39EED44"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430114B5" w14:textId="77777777" w:rsidR="00EF4ED0" w:rsidRDefault="00EF4ED0" w:rsidP="005D0192">
            <w:pPr>
              <w:pStyle w:val="TAC"/>
              <w:spacing w:line="256" w:lineRule="auto"/>
              <w:rPr>
                <w:rFonts w:eastAsia="SimSun"/>
                <w:szCs w:val="16"/>
                <w:lang w:eastAsia="zh-CN"/>
              </w:rPr>
            </w:pPr>
            <w:r>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1B8436C7" w14:textId="77777777" w:rsidR="00EF4ED0" w:rsidRDefault="00EF4ED0" w:rsidP="005D0192">
            <w:pPr>
              <w:pStyle w:val="TAC"/>
              <w:spacing w:line="256" w:lineRule="auto"/>
              <w:rPr>
                <w:szCs w:val="16"/>
                <w:lang w:eastAsia="zh-CN"/>
              </w:rPr>
            </w:pPr>
            <w:r>
              <w:rPr>
                <w:szCs w:val="16"/>
                <w:lang w:eastAsia="zh-CN"/>
              </w:rPr>
              <w:t>CR.2.1 TDD</w:t>
            </w:r>
          </w:p>
        </w:tc>
      </w:tr>
      <w:tr w:rsidR="00EF4ED0" w14:paraId="6038AAD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B827D2B" w14:textId="77777777" w:rsidR="00EF4ED0" w:rsidRDefault="00EF4ED0" w:rsidP="005D0192">
            <w:pPr>
              <w:pStyle w:val="TAL"/>
              <w:spacing w:line="256" w:lineRule="auto"/>
            </w:pPr>
            <w:r>
              <w:rPr>
                <w:lang w:eastAsia="zh-CN"/>
              </w:rPr>
              <w:t xml:space="preserve">PDCCH </w:t>
            </w:r>
            <w:r>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6808AD1D"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E63137"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CFAD23D" w14:textId="77777777" w:rsidR="00EF4ED0" w:rsidRDefault="00EF4ED0" w:rsidP="005D0192">
            <w:pPr>
              <w:pStyle w:val="TAC"/>
              <w:spacing w:line="256" w:lineRule="auto"/>
              <w:rPr>
                <w:szCs w:val="16"/>
                <w:lang w:eastAsia="zh-CN"/>
              </w:rPr>
            </w:pPr>
            <w:r>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2D603E09" w14:textId="77777777" w:rsidR="00EF4ED0" w:rsidRDefault="00EF4ED0" w:rsidP="005D0192">
            <w:pPr>
              <w:pStyle w:val="TAC"/>
              <w:spacing w:line="256" w:lineRule="auto"/>
              <w:rPr>
                <w:szCs w:val="16"/>
                <w:lang w:eastAsia="zh-CN"/>
              </w:rPr>
            </w:pPr>
            <w:r>
              <w:rPr>
                <w:szCs w:val="16"/>
                <w:lang w:eastAsia="zh-CN"/>
              </w:rPr>
              <w:t>CCR.1.1 FDD</w:t>
            </w:r>
          </w:p>
        </w:tc>
      </w:tr>
      <w:tr w:rsidR="00EF4ED0" w14:paraId="4D3B4E94" w14:textId="77777777" w:rsidTr="005D0192">
        <w:trPr>
          <w:cantSplit/>
          <w:jc w:val="center"/>
        </w:trPr>
        <w:tc>
          <w:tcPr>
            <w:tcW w:w="2122" w:type="dxa"/>
            <w:tcBorders>
              <w:top w:val="nil"/>
              <w:left w:val="single" w:sz="4" w:space="0" w:color="auto"/>
              <w:bottom w:val="nil"/>
              <w:right w:val="single" w:sz="4" w:space="0" w:color="auto"/>
            </w:tcBorders>
            <w:hideMark/>
          </w:tcPr>
          <w:p w14:paraId="7900116A" w14:textId="77777777" w:rsidR="00EF4ED0" w:rsidRDefault="00EF4ED0" w:rsidP="005D0192">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12A8F8A3" w14:textId="77777777" w:rsidR="00EF4ED0" w:rsidRDefault="00EF4ED0" w:rsidP="005D0192">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75732B1"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740BA51" w14:textId="77777777" w:rsidR="00EF4ED0" w:rsidRDefault="00EF4ED0" w:rsidP="005D0192">
            <w:pPr>
              <w:pStyle w:val="TAC"/>
              <w:spacing w:line="256" w:lineRule="auto"/>
              <w:rPr>
                <w:rFonts w:eastAsia="SimSun"/>
                <w:szCs w:val="16"/>
                <w:lang w:eastAsia="zh-CN"/>
              </w:rPr>
            </w:pPr>
            <w:r>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3938A5BE" w14:textId="77777777" w:rsidR="00EF4ED0" w:rsidRDefault="00EF4ED0" w:rsidP="005D0192">
            <w:pPr>
              <w:pStyle w:val="TAC"/>
              <w:spacing w:line="256" w:lineRule="auto"/>
              <w:rPr>
                <w:szCs w:val="16"/>
                <w:lang w:eastAsia="zh-CN"/>
              </w:rPr>
            </w:pPr>
            <w:r>
              <w:rPr>
                <w:szCs w:val="16"/>
                <w:lang w:eastAsia="zh-CN"/>
              </w:rPr>
              <w:t>CCR.1.1 TDD</w:t>
            </w:r>
          </w:p>
        </w:tc>
      </w:tr>
      <w:tr w:rsidR="00EF4ED0" w14:paraId="7C288EE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7425476"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6AF24C2"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82203E9"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BFCEEE3" w14:textId="77777777" w:rsidR="00EF4ED0" w:rsidRDefault="00EF4ED0" w:rsidP="005D0192">
            <w:pPr>
              <w:pStyle w:val="TAC"/>
              <w:spacing w:line="256" w:lineRule="auto"/>
              <w:rPr>
                <w:rFonts w:eastAsia="SimSun"/>
                <w:szCs w:val="16"/>
                <w:lang w:eastAsia="zh-CN"/>
              </w:rPr>
            </w:pPr>
            <w:r>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165743A" w14:textId="77777777" w:rsidR="00EF4ED0" w:rsidRDefault="00EF4ED0" w:rsidP="005D0192">
            <w:pPr>
              <w:pStyle w:val="TAC"/>
              <w:spacing w:line="256" w:lineRule="auto"/>
              <w:rPr>
                <w:szCs w:val="16"/>
                <w:lang w:eastAsia="zh-CN"/>
              </w:rPr>
            </w:pPr>
            <w:r>
              <w:rPr>
                <w:szCs w:val="16"/>
                <w:lang w:eastAsia="zh-CN"/>
              </w:rPr>
              <w:t>CCR.2.1 TDD</w:t>
            </w:r>
          </w:p>
        </w:tc>
      </w:tr>
      <w:tr w:rsidR="00EF4ED0" w14:paraId="7C879631"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AFF898A" w14:textId="77777777" w:rsidR="00EF4ED0" w:rsidRDefault="00EF4ED0" w:rsidP="005D0192">
            <w:pPr>
              <w:pStyle w:val="TAL"/>
              <w:spacing w:line="256" w:lineRule="auto"/>
            </w:pPr>
            <w:r>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784C4793" w14:textId="77777777" w:rsidR="00EF4ED0" w:rsidRDefault="00EF4ED0" w:rsidP="005D0192">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62C771"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8A0966"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7B97759A"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r>
      <w:tr w:rsidR="00EF4ED0" w14:paraId="507365AC" w14:textId="77777777" w:rsidTr="005D0192">
        <w:trPr>
          <w:cantSplit/>
          <w:jc w:val="center"/>
        </w:trPr>
        <w:tc>
          <w:tcPr>
            <w:tcW w:w="2122" w:type="dxa"/>
            <w:tcBorders>
              <w:top w:val="nil"/>
              <w:left w:val="single" w:sz="4" w:space="0" w:color="auto"/>
              <w:bottom w:val="nil"/>
              <w:right w:val="single" w:sz="4" w:space="0" w:color="auto"/>
            </w:tcBorders>
            <w:hideMark/>
          </w:tcPr>
          <w:p w14:paraId="7899E2BD"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29C6020" w14:textId="77777777" w:rsidR="00EF4ED0" w:rsidRDefault="00EF4ED0" w:rsidP="005D0192">
            <w:pPr>
              <w:pStyle w:val="TAL"/>
              <w:spacing w:line="256" w:lineRule="auto"/>
              <w:rPr>
                <w:rFonts w:eastAsia="SimSu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4208205"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E28BDD9" w14:textId="77777777" w:rsidR="00EF4ED0" w:rsidRDefault="00EF4ED0" w:rsidP="005D0192">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2C082B57" w14:textId="77777777" w:rsidR="00EF4ED0" w:rsidRDefault="00EF4ED0" w:rsidP="005D0192">
            <w:pPr>
              <w:pStyle w:val="TAC"/>
              <w:spacing w:line="256" w:lineRule="auto"/>
              <w:rPr>
                <w:szCs w:val="16"/>
                <w:lang w:eastAsia="zh-CN"/>
              </w:rPr>
            </w:pPr>
            <w:r>
              <w:rPr>
                <w:szCs w:val="18"/>
              </w:rPr>
              <w:t xml:space="preserve">TRS.1.1 </w:t>
            </w:r>
            <w:r>
              <w:rPr>
                <w:szCs w:val="18"/>
                <w:lang w:eastAsia="zh-CN"/>
              </w:rPr>
              <w:t>T</w:t>
            </w:r>
            <w:r>
              <w:rPr>
                <w:szCs w:val="18"/>
              </w:rPr>
              <w:t>DD</w:t>
            </w:r>
          </w:p>
        </w:tc>
      </w:tr>
      <w:tr w:rsidR="00EF4ED0" w14:paraId="50C3E429"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761052BE"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B434C5D"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FD58A0B"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E1D7E06" w14:textId="77777777" w:rsidR="00EF4ED0" w:rsidRDefault="00EF4ED0" w:rsidP="005D0192">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C785E3C" w14:textId="77777777" w:rsidR="00EF4ED0" w:rsidRDefault="00EF4ED0" w:rsidP="005D0192">
            <w:pPr>
              <w:pStyle w:val="TAC"/>
              <w:spacing w:line="256" w:lineRule="auto"/>
              <w:rPr>
                <w:szCs w:val="16"/>
                <w:lang w:eastAsia="zh-CN"/>
              </w:rPr>
            </w:pPr>
            <w:r>
              <w:rPr>
                <w:szCs w:val="18"/>
              </w:rPr>
              <w:t xml:space="preserve">TRS.1.2 </w:t>
            </w:r>
            <w:r>
              <w:rPr>
                <w:szCs w:val="18"/>
                <w:lang w:eastAsia="zh-CN"/>
              </w:rPr>
              <w:t>T</w:t>
            </w:r>
            <w:r>
              <w:rPr>
                <w:szCs w:val="18"/>
              </w:rPr>
              <w:t>DD</w:t>
            </w:r>
          </w:p>
        </w:tc>
      </w:tr>
      <w:tr w:rsidR="00EF4ED0" w14:paraId="310A9CB8"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14D3DD" w14:textId="77777777" w:rsidR="00EF4ED0" w:rsidRDefault="00EF4ED0" w:rsidP="005D0192">
            <w:pPr>
              <w:pStyle w:val="TAL"/>
              <w:spacing w:line="256"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8106607"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82702D8" w14:textId="77777777" w:rsidR="00EF4ED0" w:rsidRDefault="00EF4ED0" w:rsidP="005D0192">
            <w:pPr>
              <w:pStyle w:val="TAC"/>
              <w:spacing w:line="256" w:lineRule="auto"/>
            </w:pPr>
            <w:r>
              <w:rPr>
                <w:szCs w:val="16"/>
                <w:lang w:eastAsia="zh-CN"/>
              </w:rPr>
              <w:t>OP.1</w:t>
            </w:r>
          </w:p>
        </w:tc>
        <w:tc>
          <w:tcPr>
            <w:tcW w:w="1772" w:type="dxa"/>
            <w:tcBorders>
              <w:top w:val="single" w:sz="4" w:space="0" w:color="auto"/>
              <w:left w:val="single" w:sz="4" w:space="0" w:color="auto"/>
              <w:bottom w:val="single" w:sz="4" w:space="0" w:color="auto"/>
              <w:right w:val="single" w:sz="4" w:space="0" w:color="auto"/>
            </w:tcBorders>
            <w:hideMark/>
          </w:tcPr>
          <w:p w14:paraId="6BA4EC50" w14:textId="77777777" w:rsidR="00EF4ED0" w:rsidRDefault="00EF4ED0" w:rsidP="005D0192">
            <w:pPr>
              <w:pStyle w:val="TAC"/>
              <w:spacing w:line="256" w:lineRule="auto"/>
            </w:pPr>
            <w:r>
              <w:rPr>
                <w:szCs w:val="16"/>
                <w:lang w:eastAsia="zh-CN"/>
              </w:rPr>
              <w:t>OP.1</w:t>
            </w:r>
          </w:p>
        </w:tc>
      </w:tr>
      <w:tr w:rsidR="00EF4ED0" w14:paraId="7E2C581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F2B08CB" w14:textId="77777777" w:rsidR="00EF4ED0" w:rsidRDefault="00EF4ED0" w:rsidP="005D0192">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0FD5EAA" w14:textId="77777777" w:rsidR="00EF4ED0" w:rsidRDefault="00EF4ED0" w:rsidP="005D0192">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325709C" w14:textId="77777777" w:rsidR="00EF4ED0" w:rsidRDefault="00EF4ED0" w:rsidP="005D0192">
            <w:pPr>
              <w:pStyle w:val="TAC"/>
              <w:spacing w:line="256" w:lineRule="auto"/>
              <w:rPr>
                <w:szCs w:val="16"/>
                <w:lang w:eastAsia="zh-CN"/>
              </w:rPr>
            </w:pPr>
            <w:r>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4E5DC3C6" w14:textId="77777777" w:rsidR="00EF4ED0" w:rsidRDefault="00EF4ED0" w:rsidP="005D0192">
            <w:pPr>
              <w:pStyle w:val="TAC"/>
              <w:spacing w:line="256" w:lineRule="auto"/>
              <w:rPr>
                <w:szCs w:val="16"/>
                <w:lang w:eastAsia="zh-CN"/>
              </w:rPr>
            </w:pPr>
            <w:r>
              <w:rPr>
                <w:szCs w:val="16"/>
                <w:lang w:eastAsia="zh-CN"/>
              </w:rPr>
              <w:t>SMTC.1</w:t>
            </w:r>
          </w:p>
        </w:tc>
      </w:tr>
      <w:tr w:rsidR="00EF4ED0" w14:paraId="40DEE5A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63DA243" w14:textId="77777777" w:rsidR="00EF4ED0" w:rsidRDefault="00EF4ED0" w:rsidP="005D0192">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nil"/>
              <w:right w:val="single" w:sz="4" w:space="0" w:color="auto"/>
            </w:tcBorders>
          </w:tcPr>
          <w:p w14:paraId="0586A7B4" w14:textId="77777777" w:rsidR="00EF4ED0" w:rsidRDefault="00EF4ED0" w:rsidP="005D0192">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19DC632F" w14:textId="77777777" w:rsidR="00EF4ED0" w:rsidRDefault="00EF4ED0" w:rsidP="005D0192">
            <w:pPr>
              <w:pStyle w:val="TAC"/>
              <w:spacing w:line="256" w:lineRule="auto"/>
              <w:rPr>
                <w:szCs w:val="16"/>
                <w:lang w:eastAsia="zh-CN"/>
              </w:rPr>
            </w:pPr>
            <w:r>
              <w:t>TCI.State.0</w:t>
            </w:r>
          </w:p>
        </w:tc>
        <w:tc>
          <w:tcPr>
            <w:tcW w:w="1772" w:type="dxa"/>
            <w:tcBorders>
              <w:top w:val="single" w:sz="4" w:space="0" w:color="auto"/>
              <w:left w:val="single" w:sz="4" w:space="0" w:color="auto"/>
              <w:bottom w:val="single" w:sz="4" w:space="0" w:color="auto"/>
              <w:right w:val="single" w:sz="4" w:space="0" w:color="auto"/>
            </w:tcBorders>
            <w:hideMark/>
          </w:tcPr>
          <w:p w14:paraId="36D5BDCB" w14:textId="77777777" w:rsidR="00EF4ED0" w:rsidRDefault="00EF4ED0" w:rsidP="005D0192">
            <w:pPr>
              <w:pStyle w:val="TAC"/>
              <w:spacing w:line="256" w:lineRule="auto"/>
              <w:rPr>
                <w:szCs w:val="16"/>
                <w:lang w:eastAsia="zh-CN"/>
              </w:rPr>
            </w:pPr>
            <w:r>
              <w:t>TCI.State.0</w:t>
            </w:r>
          </w:p>
        </w:tc>
      </w:tr>
      <w:tr w:rsidR="00EF4ED0" w14:paraId="68BAE283"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21DB18E" w14:textId="77777777" w:rsidR="00EF4ED0" w:rsidRDefault="00EF4ED0" w:rsidP="005D0192">
            <w:pPr>
              <w:pStyle w:val="TAL"/>
              <w:spacing w:line="256" w:lineRule="auto"/>
              <w:rPr>
                <w:bCs/>
                <w:lang w:eastAsia="zh-CN"/>
              </w:rPr>
            </w:pPr>
            <w:r>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083165A9"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559" w:type="dxa"/>
            <w:tcBorders>
              <w:top w:val="nil"/>
              <w:left w:val="single" w:sz="4" w:space="0" w:color="auto"/>
              <w:bottom w:val="single" w:sz="4" w:space="0" w:color="auto"/>
              <w:right w:val="single" w:sz="4" w:space="0" w:color="auto"/>
            </w:tcBorders>
          </w:tcPr>
          <w:p w14:paraId="6A15CC66" w14:textId="77777777" w:rsidR="00EF4ED0" w:rsidRDefault="00EF4ED0" w:rsidP="005D0192">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14F543F" w14:textId="77777777" w:rsidR="00EF4ED0" w:rsidRDefault="00EF4ED0" w:rsidP="005D0192">
            <w:pPr>
              <w:pStyle w:val="TAC"/>
              <w:spacing w:line="256" w:lineRule="auto"/>
              <w:rPr>
                <w:szCs w:val="16"/>
                <w:lang w:eastAsia="zh-CN"/>
              </w:rPr>
            </w:pPr>
            <w:r>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3B5FE402" w14:textId="77777777" w:rsidR="00EF4ED0" w:rsidRDefault="00EF4ED0" w:rsidP="005D0192">
            <w:pPr>
              <w:pStyle w:val="TAC"/>
              <w:spacing w:line="256" w:lineRule="auto"/>
              <w:rPr>
                <w:szCs w:val="16"/>
                <w:lang w:eastAsia="zh-CN"/>
              </w:rPr>
            </w:pPr>
            <w:r>
              <w:rPr>
                <w:szCs w:val="16"/>
                <w:lang w:eastAsia="zh-CN"/>
              </w:rPr>
              <w:t>SSB.1 FR1</w:t>
            </w:r>
          </w:p>
        </w:tc>
      </w:tr>
      <w:tr w:rsidR="00EF4ED0" w14:paraId="35FB5ED3"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490A7DC" w14:textId="77777777" w:rsidR="00EF4ED0" w:rsidRDefault="00EF4ED0" w:rsidP="005D0192">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C848ED2" w14:textId="77777777" w:rsidR="00EF4ED0" w:rsidRDefault="00EF4ED0" w:rsidP="005D0192">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2467D759" w14:textId="77777777" w:rsidR="00EF4ED0" w:rsidRDefault="00EF4ED0" w:rsidP="005D0192">
            <w:pPr>
              <w:rPr>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3EBD28A1" w14:textId="77777777" w:rsidR="00EF4ED0" w:rsidRDefault="00EF4ED0" w:rsidP="005D0192">
            <w:pPr>
              <w:pStyle w:val="TAC"/>
              <w:spacing w:line="256" w:lineRule="auto"/>
              <w:rPr>
                <w:rFonts w:eastAsia="SimSun"/>
                <w:szCs w:val="16"/>
                <w:lang w:eastAsia="zh-CN"/>
              </w:rPr>
            </w:pPr>
            <w:r>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79CC8446" w14:textId="77777777" w:rsidR="00EF4ED0" w:rsidRDefault="00EF4ED0" w:rsidP="005D0192">
            <w:pPr>
              <w:pStyle w:val="TAC"/>
              <w:spacing w:line="256" w:lineRule="auto"/>
              <w:rPr>
                <w:szCs w:val="16"/>
                <w:lang w:eastAsia="zh-CN"/>
              </w:rPr>
            </w:pPr>
            <w:r>
              <w:rPr>
                <w:szCs w:val="16"/>
                <w:lang w:eastAsia="zh-CN"/>
              </w:rPr>
              <w:t>SSB.2 FR1</w:t>
            </w:r>
          </w:p>
        </w:tc>
      </w:tr>
      <w:tr w:rsidR="00EF4ED0" w14:paraId="606F8677"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771A5FD" w14:textId="77777777" w:rsidR="00EF4ED0" w:rsidRDefault="00EF4ED0" w:rsidP="005D0192">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2DF98C84"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99060DE" w14:textId="77777777" w:rsidR="00EF4ED0" w:rsidRDefault="00EF4ED0" w:rsidP="005D0192">
            <w:pPr>
              <w:pStyle w:val="TAC"/>
              <w:spacing w:line="256" w:lineRule="auto"/>
            </w:pPr>
            <w:r>
              <w:t>1x2 Low</w:t>
            </w:r>
          </w:p>
        </w:tc>
        <w:tc>
          <w:tcPr>
            <w:tcW w:w="1772" w:type="dxa"/>
            <w:tcBorders>
              <w:top w:val="single" w:sz="4" w:space="0" w:color="auto"/>
              <w:left w:val="single" w:sz="4" w:space="0" w:color="auto"/>
              <w:bottom w:val="single" w:sz="4" w:space="0" w:color="auto"/>
              <w:right w:val="single" w:sz="4" w:space="0" w:color="auto"/>
            </w:tcBorders>
            <w:hideMark/>
          </w:tcPr>
          <w:p w14:paraId="12E11857" w14:textId="77777777" w:rsidR="00EF4ED0" w:rsidRDefault="00EF4ED0" w:rsidP="005D0192">
            <w:pPr>
              <w:pStyle w:val="TAC"/>
              <w:spacing w:line="256" w:lineRule="auto"/>
            </w:pPr>
            <w:r>
              <w:t>1x2 Low</w:t>
            </w:r>
          </w:p>
        </w:tc>
      </w:tr>
      <w:tr w:rsidR="00EF4ED0" w14:paraId="047967B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1865A4C" w14:textId="77777777" w:rsidR="00EF4ED0" w:rsidRDefault="00EF4ED0" w:rsidP="005D0192">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0A42F200" w14:textId="77777777" w:rsidR="00EF4ED0" w:rsidRDefault="00EF4ED0" w:rsidP="005D0192">
            <w:pPr>
              <w:pStyle w:val="TAC"/>
              <w:spacing w:line="256" w:lineRule="auto"/>
            </w:pPr>
          </w:p>
        </w:tc>
        <w:tc>
          <w:tcPr>
            <w:tcW w:w="1843" w:type="dxa"/>
            <w:tcBorders>
              <w:top w:val="single" w:sz="4" w:space="0" w:color="auto"/>
              <w:left w:val="single" w:sz="4" w:space="0" w:color="auto"/>
              <w:bottom w:val="nil"/>
              <w:right w:val="single" w:sz="4" w:space="0" w:color="auto"/>
            </w:tcBorders>
          </w:tcPr>
          <w:p w14:paraId="454A9C0D" w14:textId="77777777" w:rsidR="00EF4ED0" w:rsidRDefault="00EF4ED0" w:rsidP="005D0192">
            <w:pPr>
              <w:pStyle w:val="TAC"/>
              <w:spacing w:line="256" w:lineRule="auto"/>
              <w:rPr>
                <w:rFonts w:cs="v4.2.0"/>
                <w:lang w:eastAsia="zh-CN"/>
              </w:rPr>
            </w:pPr>
          </w:p>
        </w:tc>
        <w:tc>
          <w:tcPr>
            <w:tcW w:w="1772" w:type="dxa"/>
            <w:tcBorders>
              <w:top w:val="single" w:sz="4" w:space="0" w:color="auto"/>
              <w:left w:val="single" w:sz="4" w:space="0" w:color="auto"/>
              <w:bottom w:val="nil"/>
              <w:right w:val="single" w:sz="4" w:space="0" w:color="auto"/>
            </w:tcBorders>
          </w:tcPr>
          <w:p w14:paraId="5A518573" w14:textId="77777777" w:rsidR="00EF4ED0" w:rsidRDefault="00EF4ED0" w:rsidP="005D0192">
            <w:pPr>
              <w:pStyle w:val="TAC"/>
              <w:spacing w:line="256" w:lineRule="auto"/>
              <w:rPr>
                <w:rFonts w:cs="v4.2.0"/>
                <w:lang w:eastAsia="zh-CN"/>
              </w:rPr>
            </w:pPr>
          </w:p>
        </w:tc>
      </w:tr>
      <w:tr w:rsidR="00EF4ED0" w14:paraId="447DE906"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08DAB21" w14:textId="77777777" w:rsidR="00EF4ED0" w:rsidRDefault="00EF4ED0" w:rsidP="005D0192">
            <w:pPr>
              <w:pStyle w:val="TAL"/>
              <w:spacing w:line="256" w:lineRule="auto"/>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15EAF94B"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726A5FBA"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5E74639" w14:textId="77777777" w:rsidR="00EF4ED0" w:rsidRDefault="00EF4ED0" w:rsidP="005D0192">
            <w:pPr>
              <w:spacing w:after="0" w:line="256" w:lineRule="auto"/>
              <w:rPr>
                <w:rFonts w:asciiTheme="minorHAnsi" w:hAnsiTheme="minorHAnsi" w:cstheme="minorBidi"/>
                <w:lang w:val="en-PH" w:eastAsia="ja-JP"/>
              </w:rPr>
            </w:pPr>
          </w:p>
        </w:tc>
      </w:tr>
      <w:tr w:rsidR="00EF4ED0" w14:paraId="3215EFE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D616FCF" w14:textId="77777777" w:rsidR="00EF4ED0" w:rsidRDefault="00EF4ED0" w:rsidP="005D0192">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0E0B2FD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5E381F0E"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2A0C39E6" w14:textId="77777777" w:rsidR="00EF4ED0" w:rsidRDefault="00EF4ED0" w:rsidP="005D0192">
            <w:pPr>
              <w:spacing w:after="0" w:line="256" w:lineRule="auto"/>
              <w:rPr>
                <w:rFonts w:asciiTheme="minorHAnsi" w:hAnsiTheme="minorHAnsi" w:cstheme="minorBidi"/>
                <w:lang w:val="en-PH" w:eastAsia="ja-JP"/>
              </w:rPr>
            </w:pPr>
          </w:p>
        </w:tc>
      </w:tr>
      <w:tr w:rsidR="00EF4ED0" w14:paraId="0E41A494"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EA1C92A" w14:textId="77777777" w:rsidR="00EF4ED0" w:rsidRDefault="00EF4ED0" w:rsidP="005D0192">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6FAF0BF9"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296B46BF"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1385C776" w14:textId="77777777" w:rsidR="00EF4ED0" w:rsidRDefault="00EF4ED0" w:rsidP="005D0192">
            <w:pPr>
              <w:spacing w:after="0" w:line="256" w:lineRule="auto"/>
              <w:rPr>
                <w:rFonts w:asciiTheme="minorHAnsi" w:hAnsiTheme="minorHAnsi" w:cstheme="minorBidi"/>
                <w:lang w:val="en-PH" w:eastAsia="ja-JP"/>
              </w:rPr>
            </w:pPr>
          </w:p>
        </w:tc>
      </w:tr>
      <w:tr w:rsidR="00EF4ED0" w14:paraId="5E897B6B"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75389C7" w14:textId="77777777" w:rsidR="00EF4ED0" w:rsidRDefault="00EF4ED0" w:rsidP="005D0192">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2AD939C3" w14:textId="77777777" w:rsidR="00EF4ED0" w:rsidRDefault="00EF4ED0" w:rsidP="005D0192">
            <w:pPr>
              <w:pStyle w:val="TAC"/>
              <w:spacing w:line="256" w:lineRule="auto"/>
            </w:pPr>
            <w:r>
              <w:t>dB</w:t>
            </w:r>
          </w:p>
        </w:tc>
        <w:tc>
          <w:tcPr>
            <w:tcW w:w="1843" w:type="dxa"/>
            <w:tcBorders>
              <w:top w:val="nil"/>
              <w:left w:val="single" w:sz="4" w:space="0" w:color="auto"/>
              <w:bottom w:val="nil"/>
              <w:right w:val="single" w:sz="4" w:space="0" w:color="auto"/>
            </w:tcBorders>
            <w:hideMark/>
          </w:tcPr>
          <w:p w14:paraId="6A89B698" w14:textId="77777777" w:rsidR="00EF4ED0" w:rsidRDefault="00EF4ED0" w:rsidP="005D0192">
            <w:pPr>
              <w:pStyle w:val="TAC"/>
              <w:spacing w:line="256" w:lineRule="auto"/>
              <w:rPr>
                <w:rFonts w:cs="v4.2.0"/>
                <w:lang w:eastAsia="zh-CN"/>
              </w:rPr>
            </w:pPr>
            <w:r>
              <w:rPr>
                <w:rFonts w:cs="v4.2.0"/>
                <w:lang w:eastAsia="zh-CN"/>
              </w:rPr>
              <w:t>0</w:t>
            </w:r>
          </w:p>
        </w:tc>
        <w:tc>
          <w:tcPr>
            <w:tcW w:w="1772" w:type="dxa"/>
            <w:tcBorders>
              <w:top w:val="nil"/>
              <w:left w:val="single" w:sz="4" w:space="0" w:color="auto"/>
              <w:bottom w:val="nil"/>
              <w:right w:val="single" w:sz="4" w:space="0" w:color="auto"/>
            </w:tcBorders>
            <w:hideMark/>
          </w:tcPr>
          <w:p w14:paraId="402ECD5F" w14:textId="77777777" w:rsidR="00EF4ED0" w:rsidRDefault="00EF4ED0" w:rsidP="005D0192">
            <w:pPr>
              <w:pStyle w:val="TAC"/>
              <w:spacing w:line="256" w:lineRule="auto"/>
              <w:rPr>
                <w:rFonts w:cs="v4.2.0"/>
                <w:lang w:eastAsia="zh-CN"/>
              </w:rPr>
            </w:pPr>
            <w:r>
              <w:rPr>
                <w:rFonts w:cs="v4.2.0"/>
                <w:lang w:eastAsia="zh-CN"/>
              </w:rPr>
              <w:t>0</w:t>
            </w:r>
          </w:p>
        </w:tc>
      </w:tr>
      <w:tr w:rsidR="00EF4ED0" w14:paraId="76E63E35"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50A3C4" w14:textId="77777777" w:rsidR="00EF4ED0" w:rsidRDefault="00EF4ED0" w:rsidP="005D0192">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FA7859F"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18BE026D"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4C6FC505" w14:textId="77777777" w:rsidR="00EF4ED0" w:rsidRDefault="00EF4ED0" w:rsidP="005D0192">
            <w:pPr>
              <w:spacing w:after="0" w:line="256" w:lineRule="auto"/>
              <w:rPr>
                <w:rFonts w:asciiTheme="minorHAnsi" w:hAnsiTheme="minorHAnsi" w:cstheme="minorBidi"/>
                <w:lang w:val="en-PH" w:eastAsia="ja-JP"/>
              </w:rPr>
            </w:pPr>
          </w:p>
        </w:tc>
      </w:tr>
      <w:tr w:rsidR="00EF4ED0" w14:paraId="5FC9C335"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9ED7EF2" w14:textId="77777777" w:rsidR="00EF4ED0" w:rsidRDefault="00EF4ED0" w:rsidP="005D0192">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272C0852"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5F47F5BF"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66AB96EC" w14:textId="77777777" w:rsidR="00EF4ED0" w:rsidRDefault="00EF4ED0" w:rsidP="005D0192">
            <w:pPr>
              <w:spacing w:after="0" w:line="256" w:lineRule="auto"/>
              <w:rPr>
                <w:rFonts w:asciiTheme="minorHAnsi" w:hAnsiTheme="minorHAnsi" w:cstheme="minorBidi"/>
                <w:lang w:val="en-PH" w:eastAsia="ja-JP"/>
              </w:rPr>
            </w:pPr>
          </w:p>
        </w:tc>
      </w:tr>
      <w:tr w:rsidR="00EF4ED0" w14:paraId="620E9311"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A52C289" w14:textId="77777777" w:rsidR="00EF4ED0" w:rsidRDefault="00EF4ED0" w:rsidP="005D0192">
            <w:pPr>
              <w:pStyle w:val="TAL"/>
              <w:spacing w:line="256" w:lineRule="auto"/>
              <w:rPr>
                <w:rFonts w:eastAsia="SimSu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559" w:type="dxa"/>
            <w:tcBorders>
              <w:top w:val="nil"/>
              <w:left w:val="single" w:sz="4" w:space="0" w:color="auto"/>
              <w:bottom w:val="nil"/>
              <w:right w:val="single" w:sz="4" w:space="0" w:color="auto"/>
            </w:tcBorders>
            <w:hideMark/>
          </w:tcPr>
          <w:p w14:paraId="33FDEC65" w14:textId="77777777" w:rsidR="00EF4ED0" w:rsidRDefault="00EF4ED0" w:rsidP="005D0192"/>
        </w:tc>
        <w:tc>
          <w:tcPr>
            <w:tcW w:w="1843" w:type="dxa"/>
            <w:tcBorders>
              <w:top w:val="nil"/>
              <w:left w:val="single" w:sz="4" w:space="0" w:color="auto"/>
              <w:bottom w:val="nil"/>
              <w:right w:val="single" w:sz="4" w:space="0" w:color="auto"/>
            </w:tcBorders>
            <w:hideMark/>
          </w:tcPr>
          <w:p w14:paraId="2F62A460"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648CDDD" w14:textId="77777777" w:rsidR="00EF4ED0" w:rsidRDefault="00EF4ED0" w:rsidP="005D0192">
            <w:pPr>
              <w:spacing w:after="0" w:line="256" w:lineRule="auto"/>
              <w:rPr>
                <w:rFonts w:asciiTheme="minorHAnsi" w:hAnsiTheme="minorHAnsi" w:cstheme="minorBidi"/>
                <w:lang w:val="en-PH" w:eastAsia="ja-JP"/>
              </w:rPr>
            </w:pPr>
          </w:p>
        </w:tc>
      </w:tr>
      <w:tr w:rsidR="00EF4ED0" w14:paraId="6082943F"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42CCFB6" w14:textId="77777777" w:rsidR="00EF4ED0" w:rsidRDefault="00EF4ED0" w:rsidP="005D0192">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26295F79" w14:textId="77777777" w:rsidR="00EF4ED0" w:rsidRDefault="00EF4ED0" w:rsidP="005D0192"/>
        </w:tc>
        <w:tc>
          <w:tcPr>
            <w:tcW w:w="1843" w:type="dxa"/>
            <w:tcBorders>
              <w:top w:val="nil"/>
              <w:left w:val="single" w:sz="4" w:space="0" w:color="auto"/>
              <w:bottom w:val="single" w:sz="4" w:space="0" w:color="auto"/>
              <w:right w:val="single" w:sz="4" w:space="0" w:color="auto"/>
            </w:tcBorders>
            <w:hideMark/>
          </w:tcPr>
          <w:p w14:paraId="1C405D15" w14:textId="77777777" w:rsidR="00EF4ED0" w:rsidRDefault="00EF4ED0" w:rsidP="005D0192">
            <w:pPr>
              <w:spacing w:after="0" w:line="256" w:lineRule="auto"/>
              <w:rPr>
                <w:rFonts w:asciiTheme="minorHAnsi" w:hAnsiTheme="minorHAnsi" w:cstheme="minorBidi"/>
                <w:lang w:val="en-PH" w:eastAsia="ja-JP"/>
              </w:rPr>
            </w:pPr>
          </w:p>
        </w:tc>
        <w:tc>
          <w:tcPr>
            <w:tcW w:w="1772" w:type="dxa"/>
            <w:tcBorders>
              <w:top w:val="nil"/>
              <w:left w:val="single" w:sz="4" w:space="0" w:color="auto"/>
              <w:bottom w:val="single" w:sz="4" w:space="0" w:color="auto"/>
              <w:right w:val="single" w:sz="4" w:space="0" w:color="auto"/>
            </w:tcBorders>
            <w:hideMark/>
          </w:tcPr>
          <w:p w14:paraId="6C3FA3FA" w14:textId="77777777" w:rsidR="00EF4ED0" w:rsidRDefault="00EF4ED0" w:rsidP="005D0192">
            <w:pPr>
              <w:spacing w:after="0" w:line="256" w:lineRule="auto"/>
              <w:rPr>
                <w:rFonts w:asciiTheme="minorHAnsi" w:hAnsiTheme="minorHAnsi" w:cstheme="minorBidi"/>
                <w:lang w:val="en-PH" w:eastAsia="ja-JP"/>
              </w:rPr>
            </w:pPr>
          </w:p>
        </w:tc>
      </w:tr>
      <w:tr w:rsidR="00EF4ED0" w14:paraId="396E681D"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C7E1A6B" w14:textId="77777777" w:rsidR="00EF4ED0" w:rsidRDefault="00EF4ED0" w:rsidP="005D0192">
            <w:pPr>
              <w:pStyle w:val="TAL"/>
              <w:spacing w:line="256" w:lineRule="auto"/>
              <w:rPr>
                <w:rFonts w:eastAsia="SimSun"/>
              </w:rPr>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5CC83311" w14:textId="77777777" w:rsidR="00EF4ED0" w:rsidRDefault="00EF4ED0" w:rsidP="005D0192">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075BF5DC" w14:textId="77777777" w:rsidR="00EF4ED0" w:rsidRDefault="00EF4ED0" w:rsidP="005D0192">
            <w:pPr>
              <w:pStyle w:val="TAC"/>
              <w:spacing w:line="256" w:lineRule="auto"/>
              <w:rPr>
                <w:rFonts w:cs="v4.2.0"/>
                <w:lang w:eastAsia="zh-CN"/>
              </w:rPr>
            </w:pPr>
            <w:r>
              <w:t>-104</w:t>
            </w:r>
          </w:p>
        </w:tc>
        <w:tc>
          <w:tcPr>
            <w:tcW w:w="1772" w:type="dxa"/>
            <w:tcBorders>
              <w:top w:val="single" w:sz="4" w:space="0" w:color="auto"/>
              <w:left w:val="single" w:sz="4" w:space="0" w:color="auto"/>
              <w:bottom w:val="single" w:sz="4" w:space="0" w:color="auto"/>
              <w:right w:val="single" w:sz="4" w:space="0" w:color="auto"/>
            </w:tcBorders>
            <w:hideMark/>
          </w:tcPr>
          <w:p w14:paraId="6DF3B4DD" w14:textId="77777777" w:rsidR="00EF4ED0" w:rsidRDefault="00EF4ED0" w:rsidP="005D0192">
            <w:pPr>
              <w:pStyle w:val="TAC"/>
              <w:spacing w:line="256" w:lineRule="auto"/>
              <w:rPr>
                <w:rFonts w:cs="v4.2.0"/>
                <w:lang w:eastAsia="zh-CN"/>
              </w:rPr>
            </w:pPr>
            <w:r>
              <w:t>-104</w:t>
            </w:r>
          </w:p>
        </w:tc>
      </w:tr>
      <w:tr w:rsidR="00EF4ED0" w14:paraId="18796708"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9CF4AE" w14:textId="77777777" w:rsidR="00EF4ED0" w:rsidRDefault="00EF4ED0" w:rsidP="005D0192">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F639060" w14:textId="77777777" w:rsidR="00EF4ED0" w:rsidRDefault="00EF4ED0" w:rsidP="005D0192">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19A69290" w14:textId="77777777" w:rsidR="00EF4ED0" w:rsidRDefault="00EF4ED0" w:rsidP="005D0192">
            <w:pPr>
              <w:pStyle w:val="TAC"/>
              <w:spacing w:line="256" w:lineRule="auto"/>
              <w:rPr>
                <w:rFonts w:cs="v4.2.0"/>
                <w:lang w:eastAsia="zh-CN"/>
              </w:rPr>
            </w:pPr>
            <w:r>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26515011" w14:textId="77777777" w:rsidR="00EF4ED0" w:rsidRDefault="00EF4ED0" w:rsidP="005D0192">
            <w:pPr>
              <w:pStyle w:val="TAC"/>
              <w:spacing w:line="256" w:lineRule="auto"/>
              <w:rPr>
                <w:rFonts w:cs="v4.2.0"/>
                <w:lang w:eastAsia="zh-CN"/>
              </w:rPr>
            </w:pPr>
            <w:r>
              <w:rPr>
                <w:rFonts w:cs="v4.2.0"/>
              </w:rPr>
              <w:t>-87</w:t>
            </w:r>
          </w:p>
        </w:tc>
      </w:tr>
      <w:tr w:rsidR="00EF4ED0" w14:paraId="634CE16B" w14:textId="77777777" w:rsidTr="005D0192">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47262FE" w14:textId="77777777" w:rsidR="00EF4ED0" w:rsidRDefault="00EF4ED0" w:rsidP="005D0192">
            <w:pPr>
              <w:pStyle w:val="TAL"/>
              <w:spacing w:line="256" w:lineRule="auto"/>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4C6FE2"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66D0121" w14:textId="77777777" w:rsidR="00EF4ED0" w:rsidRDefault="00EF4ED0" w:rsidP="005D0192">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6ED10229" w14:textId="77777777" w:rsidR="00EF4ED0" w:rsidRDefault="00EF4ED0" w:rsidP="005D0192">
            <w:pPr>
              <w:pStyle w:val="TAC"/>
              <w:spacing w:line="256" w:lineRule="auto"/>
              <w:rPr>
                <w:rFonts w:cs="v4.2.0"/>
                <w:lang w:eastAsia="zh-CN"/>
              </w:rPr>
            </w:pPr>
            <w:r>
              <w:t>17</w:t>
            </w:r>
          </w:p>
        </w:tc>
      </w:tr>
      <w:tr w:rsidR="00EF4ED0" w14:paraId="0CFEA3FE" w14:textId="77777777" w:rsidTr="005D0192">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770AFE6" w14:textId="77777777" w:rsidR="00EF4ED0" w:rsidRDefault="00EF4ED0" w:rsidP="005D0192">
            <w:pPr>
              <w:pStyle w:val="TAL"/>
              <w:spacing w:line="256" w:lineRule="auto"/>
              <w:rPr>
                <w:lang w:eastAsia="ko-KR"/>
              </w:rPr>
            </w:pPr>
            <w:proofErr w:type="spellStart"/>
            <w:r>
              <w:t>Ê</w:t>
            </w:r>
            <w:r>
              <w:rPr>
                <w:vertAlign w:val="subscript"/>
              </w:rPr>
              <w:t>s</w:t>
            </w:r>
            <w:proofErr w:type="spellEnd"/>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5918BEDA"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255EA928" w14:textId="77777777" w:rsidR="00EF4ED0" w:rsidRDefault="00EF4ED0" w:rsidP="005D0192">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3B8C35F4" w14:textId="77777777" w:rsidR="00EF4ED0" w:rsidRDefault="00EF4ED0" w:rsidP="005D0192">
            <w:pPr>
              <w:pStyle w:val="TAC"/>
              <w:spacing w:line="256" w:lineRule="auto"/>
              <w:rPr>
                <w:rFonts w:cs="v4.2.0"/>
                <w:lang w:eastAsia="zh-CN"/>
              </w:rPr>
            </w:pPr>
            <w:r>
              <w:t>17</w:t>
            </w:r>
          </w:p>
        </w:tc>
      </w:tr>
      <w:tr w:rsidR="00EF4ED0" w14:paraId="62D1A7C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FE5EC4A" w14:textId="77777777" w:rsidR="00EF4ED0" w:rsidRDefault="00EF4ED0" w:rsidP="005D0192">
            <w:pPr>
              <w:pStyle w:val="TAL"/>
              <w:spacing w:line="256" w:lineRule="auto"/>
              <w:rPr>
                <w:lang w:eastAsia="ko-KR"/>
              </w:rPr>
            </w:pPr>
            <w:r>
              <w:rPr>
                <w:lang w:val="en-US"/>
              </w:rPr>
              <w:t>Io</w:t>
            </w:r>
            <w:r>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52A6A262"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5DB058B9" w14:textId="77777777" w:rsidR="00EF4ED0" w:rsidRDefault="00EF4ED0" w:rsidP="005D0192">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5148AA37" w14:textId="77777777" w:rsidR="00EF4ED0" w:rsidRDefault="00EF4ED0" w:rsidP="005D0192">
            <w:pPr>
              <w:pStyle w:val="TAC"/>
              <w:spacing w:line="256" w:lineRule="auto"/>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6BB6E73B" w14:textId="77777777" w:rsidR="00EF4ED0" w:rsidRDefault="00EF4ED0" w:rsidP="005D0192">
            <w:pPr>
              <w:pStyle w:val="TAC"/>
              <w:spacing w:line="256" w:lineRule="auto"/>
              <w:rPr>
                <w:rFonts w:cs="v4.2.0"/>
                <w:lang w:eastAsia="zh-CN"/>
              </w:rPr>
            </w:pPr>
            <w:r>
              <w:rPr>
                <w:rFonts w:cs="v4.2.0"/>
                <w:lang w:eastAsia="zh-CN"/>
              </w:rPr>
              <w:t>-58.96</w:t>
            </w:r>
          </w:p>
        </w:tc>
      </w:tr>
      <w:tr w:rsidR="00EF4ED0" w14:paraId="5ACA6FAA"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201FA743" w14:textId="77777777" w:rsidR="00EF4ED0" w:rsidRDefault="00EF4ED0" w:rsidP="005D0192">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96080DD" w14:textId="77777777" w:rsidR="00EF4ED0" w:rsidRDefault="00EF4ED0" w:rsidP="005D0192">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63CA216" w14:textId="77777777" w:rsidR="00EF4ED0" w:rsidRDefault="00EF4ED0" w:rsidP="005D0192">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5F22ECF3" w14:textId="77777777" w:rsidR="00EF4ED0" w:rsidRDefault="00EF4ED0" w:rsidP="005D0192">
            <w:pPr>
              <w:pStyle w:val="TAC"/>
              <w:spacing w:line="256" w:lineRule="auto"/>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59E900A4" w14:textId="77777777" w:rsidR="00EF4ED0" w:rsidRDefault="00EF4ED0" w:rsidP="005D0192">
            <w:pPr>
              <w:pStyle w:val="TAC"/>
              <w:spacing w:line="256" w:lineRule="auto"/>
              <w:rPr>
                <w:rFonts w:cs="v4.2.0"/>
                <w:lang w:eastAsia="zh-CN"/>
              </w:rPr>
            </w:pPr>
            <w:r>
              <w:rPr>
                <w:rFonts w:cs="v4.2.0"/>
                <w:lang w:eastAsia="zh-CN"/>
              </w:rPr>
              <w:t>-52.86</w:t>
            </w:r>
          </w:p>
        </w:tc>
      </w:tr>
      <w:tr w:rsidR="00EF4ED0" w14:paraId="18D3AC42"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32AAFAA" w14:textId="77777777" w:rsidR="00EF4ED0" w:rsidRDefault="00EF4ED0" w:rsidP="005D0192">
            <w:pPr>
              <w:pStyle w:val="TAL"/>
              <w:spacing w:line="256" w:lineRule="auto"/>
              <w:rPr>
                <w:bCs/>
                <w:lang w:eastAsia="ja-JP"/>
              </w:rPr>
            </w:pPr>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7A1DD9B"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57BF5CC6" w14:textId="77777777" w:rsidR="00EF4ED0" w:rsidRDefault="00EF4ED0" w:rsidP="005D0192">
            <w:pPr>
              <w:pStyle w:val="TAC"/>
              <w:spacing w:line="256" w:lineRule="auto"/>
              <w:rPr>
                <w:lang w:eastAsia="zh-CN"/>
              </w:rPr>
            </w:pPr>
            <w:r>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6356ED1F" w14:textId="629BB05D" w:rsidR="00EF4ED0" w:rsidRDefault="00EF4ED0" w:rsidP="005D0192">
            <w:pPr>
              <w:pStyle w:val="TAC"/>
              <w:spacing w:line="256" w:lineRule="auto"/>
              <w:rPr>
                <w:lang w:eastAsia="zh-CN"/>
              </w:rPr>
            </w:pPr>
            <w:r>
              <w:rPr>
                <w:lang w:eastAsia="zh-CN"/>
              </w:rPr>
              <w:t>33</w:t>
            </w:r>
            <w:ins w:id="3" w:author="Anritsu" w:date="2021-04-23T10:27:00Z">
              <w:r w:rsidR="00EE1D5D">
                <w:rPr>
                  <w:lang w:eastAsia="zh-CN"/>
                </w:rPr>
                <w:t xml:space="preserve"> </w:t>
              </w:r>
              <w:r w:rsidR="00EE1D5D">
                <w:rPr>
                  <w:lang w:eastAsia="en-GB"/>
                </w:rPr>
                <w:t>+ Time offset to Cell2</w:t>
              </w:r>
            </w:ins>
          </w:p>
        </w:tc>
      </w:tr>
      <w:tr w:rsidR="00EF4ED0" w14:paraId="4C132AE8"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B842C55" w14:textId="77777777" w:rsidR="00EF4ED0" w:rsidRDefault="00EF4ED0" w:rsidP="005D0192">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68A56FE0"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2DC1CAA7" w14:textId="77777777" w:rsidR="00EF4ED0" w:rsidRDefault="00EF4ED0" w:rsidP="005D0192">
            <w:pPr>
              <w:pStyle w:val="TAC"/>
              <w:spacing w:line="256" w:lineRule="auto"/>
              <w:rPr>
                <w:lang w:eastAsia="zh-CN"/>
              </w:rPr>
            </w:pPr>
            <w:r>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7E88402E" w14:textId="77777777" w:rsidR="00EF4ED0" w:rsidRDefault="00EF4ED0" w:rsidP="005D0192">
            <w:pPr>
              <w:pStyle w:val="TAC"/>
              <w:spacing w:line="256" w:lineRule="auto"/>
              <w:rPr>
                <w:lang w:eastAsia="zh-CN"/>
              </w:rPr>
            </w:pPr>
            <w:r>
              <w:rPr>
                <w:lang w:eastAsia="zh-CN"/>
              </w:rPr>
              <w:t>3</w:t>
            </w:r>
          </w:p>
        </w:tc>
      </w:tr>
      <w:tr w:rsidR="00EF4ED0" w14:paraId="01D2B987" w14:textId="77777777" w:rsidTr="005D0192">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661EC69" w14:textId="77777777" w:rsidR="00EF4ED0" w:rsidRDefault="00EF4ED0" w:rsidP="005D0192">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5B741B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2613E49" w14:textId="77777777" w:rsidR="00EF4ED0" w:rsidRDefault="00EF4ED0" w:rsidP="005D0192">
            <w:pPr>
              <w:pStyle w:val="TAC"/>
              <w:spacing w:line="256" w:lineRule="auto"/>
              <w:rPr>
                <w:rFonts w:cs="v4.2.0"/>
              </w:rPr>
            </w:pPr>
            <w:r>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079F3577" w14:textId="77777777" w:rsidR="00EF4ED0" w:rsidRDefault="00EF4ED0" w:rsidP="005D0192">
            <w:pPr>
              <w:pStyle w:val="TAC"/>
              <w:spacing w:line="256" w:lineRule="auto"/>
              <w:rPr>
                <w:rFonts w:cs="v4.2.0"/>
              </w:rPr>
            </w:pPr>
            <w:r>
              <w:rPr>
                <w:rFonts w:cs="v4.2.0"/>
              </w:rPr>
              <w:t>AWGN</w:t>
            </w:r>
          </w:p>
        </w:tc>
      </w:tr>
      <w:tr w:rsidR="00EF4ED0" w14:paraId="4592F18A" w14:textId="77777777" w:rsidTr="005D0192">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0C24125D" w14:textId="77777777" w:rsidR="00EF4ED0" w:rsidRDefault="00EF4ED0" w:rsidP="005D0192">
            <w:pPr>
              <w:pStyle w:val="TAN"/>
              <w:spacing w:line="256" w:lineRule="auto"/>
              <w:rPr>
                <w:szCs w:val="18"/>
              </w:rPr>
            </w:pPr>
            <w:r>
              <w:rPr>
                <w:szCs w:val="18"/>
              </w:rPr>
              <w:t>Note 1:</w:t>
            </w:r>
            <w:r>
              <w:rPr>
                <w:sz w:val="22"/>
                <w:lang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EE1349B" w14:textId="77777777" w:rsidR="00EF4ED0" w:rsidRDefault="00EF4ED0" w:rsidP="005D0192">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00ABFF56" w14:textId="77777777" w:rsidR="00EF4ED0" w:rsidRDefault="00EF4ED0" w:rsidP="005D0192">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616F330C" w14:textId="77777777" w:rsidR="00EF4ED0" w:rsidRDefault="00EF4ED0" w:rsidP="005D0192">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w:t>
            </w:r>
            <w:proofErr w:type="gramStart"/>
            <w:r>
              <w:rPr>
                <w:lang w:eastAsia="zh-CN"/>
              </w:rPr>
              <w:t>cells</w:t>
            </w:r>
            <w:proofErr w:type="gramEnd"/>
          </w:p>
          <w:p w14:paraId="02064508" w14:textId="77777777" w:rsidR="00EF4ED0" w:rsidRDefault="00EF4ED0" w:rsidP="005D0192">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3149065D" w14:textId="77777777" w:rsidR="00EF4ED0" w:rsidRDefault="00EF4ED0" w:rsidP="00EF4ED0">
      <w:pPr>
        <w:rPr>
          <w:rFonts w:eastAsia="SimSun"/>
          <w:lang w:eastAsia="zh-CN"/>
        </w:rPr>
      </w:pPr>
    </w:p>
    <w:p w14:paraId="5985F659" w14:textId="77777777" w:rsidR="00EF4ED0" w:rsidRDefault="00EF4ED0" w:rsidP="00EF4ED0">
      <w:pPr>
        <w:pStyle w:val="5"/>
      </w:pPr>
      <w:r>
        <w:t>A.4.5.2.3.2</w:t>
      </w:r>
      <w:r>
        <w:tab/>
        <w:t>Test Requirements</w:t>
      </w:r>
    </w:p>
    <w:p w14:paraId="0348A900" w14:textId="77777777" w:rsidR="00EF4ED0" w:rsidRDefault="00EF4ED0" w:rsidP="00EF4ED0">
      <w:pPr>
        <w:rPr>
          <w:lang w:eastAsia="ko-KR"/>
        </w:rPr>
      </w:pPr>
      <w:r>
        <w:t xml:space="preserve">The UE shall be continuously scheduled in </w:t>
      </w:r>
      <w:r>
        <w:rPr>
          <w:lang w:eastAsia="zh-CN"/>
        </w:rPr>
        <w:t xml:space="preserve">LTE </w:t>
      </w:r>
      <w:proofErr w:type="spellStart"/>
      <w:r>
        <w:rPr>
          <w:lang w:eastAsia="zh-CN"/>
        </w:rPr>
        <w:t>PCell</w:t>
      </w:r>
      <w:proofErr w:type="spellEnd"/>
      <w:r>
        <w:rPr>
          <w:lang w:eastAsia="zh-CN"/>
        </w:rPr>
        <w:t xml:space="preserve"> and NR </w:t>
      </w:r>
      <w:proofErr w:type="spellStart"/>
      <w:r>
        <w:t>P</w:t>
      </w:r>
      <w:r>
        <w:rPr>
          <w:lang w:eastAsia="zh-CN"/>
        </w:rPr>
        <w:t>S</w:t>
      </w:r>
      <w:r>
        <w:t>Cell</w:t>
      </w:r>
      <w:proofErr w:type="spellEnd"/>
      <w:r>
        <w:t xml:space="preserve"> during the entire length of T1. During the time duration T1 the UE shall transmit at least 99</w:t>
      </w:r>
      <w:r>
        <w:rPr>
          <w:lang w:eastAsia="zh-CN"/>
        </w:rPr>
        <w:t>.5</w:t>
      </w:r>
      <w:r>
        <w:t xml:space="preserve">% of ACK/NACK on </w:t>
      </w:r>
      <w:r>
        <w:rPr>
          <w:lang w:eastAsia="zh-CN"/>
        </w:rPr>
        <w:t xml:space="preserve">NR </w:t>
      </w:r>
      <w:proofErr w:type="spellStart"/>
      <w:r>
        <w:t>P</w:t>
      </w:r>
      <w:r>
        <w:rPr>
          <w:lang w:eastAsia="zh-CN"/>
        </w:rPr>
        <w:t>S</w:t>
      </w:r>
      <w:r>
        <w:t>Cell</w:t>
      </w:r>
      <w:proofErr w:type="spellEnd"/>
      <w:r>
        <w:t>.</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proofErr w:type="spellStart"/>
      <w:r>
        <w:rPr>
          <w:lang w:eastAsia="zh-CN"/>
        </w:rPr>
        <w:t>P</w:t>
      </w:r>
      <w:r>
        <w:t>SCell</w:t>
      </w:r>
      <w:proofErr w:type="spellEnd"/>
      <w:r>
        <w:t xml:space="preserve"> is not in the same band as the deactivated </w:t>
      </w:r>
      <w:proofErr w:type="spellStart"/>
      <w:r>
        <w:t>SCell</w:t>
      </w:r>
      <w:proofErr w:type="spellEnd"/>
      <w:r>
        <w:rPr>
          <w:lang w:eastAsia="zh-CN"/>
        </w:rPr>
        <w:t xml:space="preserve"> or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-2</w:t>
      </w:r>
      <w:r>
        <w:t xml:space="preserve"> if the </w:t>
      </w:r>
      <w:r>
        <w:rPr>
          <w:lang w:eastAsia="zh-CN"/>
        </w:rPr>
        <w:t>NR</w:t>
      </w:r>
      <w:r>
        <w:t xml:space="preserve"> </w:t>
      </w:r>
      <w:proofErr w:type="spellStart"/>
      <w:r>
        <w:rPr>
          <w:lang w:eastAsia="zh-CN"/>
        </w:rPr>
        <w:t>P</w:t>
      </w:r>
      <w:r>
        <w:t>SCell</w:t>
      </w:r>
      <w:proofErr w:type="spellEnd"/>
      <w:r>
        <w:t xml:space="preserve"> is in the same band as the deactivated </w:t>
      </w:r>
      <w:proofErr w:type="spellStart"/>
      <w:r>
        <w:t>SCell</w:t>
      </w:r>
      <w:proofErr w:type="spellEnd"/>
      <w:r>
        <w:t>.</w:t>
      </w:r>
    </w:p>
    <w:p w14:paraId="1588115C" w14:textId="77777777" w:rsidR="00EF4ED0" w:rsidRDefault="00EF4ED0" w:rsidP="00EF4ED0">
      <w:pPr>
        <w:pStyle w:val="TH"/>
        <w:rPr>
          <w:bCs/>
        </w:rPr>
      </w:pPr>
      <w:r>
        <w:t xml:space="preserve">Table A.4.5.2.3.2-1: Interruption duration if the NR </w:t>
      </w:r>
      <w:proofErr w:type="spellStart"/>
      <w:r>
        <w:t>PSCell</w:t>
      </w:r>
      <w:proofErr w:type="spellEnd"/>
      <w:r>
        <w:t xml:space="preserve"> is not in the same band as the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7B4A70AD"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0EBE48" w14:textId="77777777" w:rsidR="00EF4ED0" w:rsidRDefault="00EF4ED0" w:rsidP="005D0192">
            <w:pPr>
              <w:pStyle w:val="TAH"/>
              <w:spacing w:line="256" w:lineRule="auto"/>
            </w:pPr>
            <w:r>
              <w:rPr>
                <w:noProof/>
                <w:lang w:val="en-US" w:eastAsia="zh-CN"/>
              </w:rPr>
              <w:drawing>
                <wp:inline distT="0" distB="0" distL="0" distR="0" wp14:anchorId="26DD5A96" wp14:editId="14E8F540">
                  <wp:extent cx="1447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0A6A20D" w14:textId="77777777" w:rsidR="00EF4ED0" w:rsidRDefault="00EF4ED0" w:rsidP="005D0192">
            <w:pPr>
              <w:pStyle w:val="TAH"/>
              <w:spacing w:line="256" w:lineRule="auto"/>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hideMark/>
          </w:tcPr>
          <w:p w14:paraId="43A3BB04" w14:textId="77777777" w:rsidR="00EF4ED0" w:rsidRDefault="00EF4ED0" w:rsidP="005D0192">
            <w:pPr>
              <w:pStyle w:val="TAH"/>
              <w:spacing w:line="256" w:lineRule="auto"/>
            </w:pPr>
            <w:r>
              <w:t>Interruption length</w:t>
            </w:r>
          </w:p>
        </w:tc>
      </w:tr>
      <w:tr w:rsidR="00EF4ED0" w14:paraId="01ABF56E"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71D19016"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0F9183EC"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5C7EA5D0" w14:textId="77777777" w:rsidR="00EF4ED0" w:rsidRDefault="00EF4ED0" w:rsidP="005D0192">
            <w:pPr>
              <w:pStyle w:val="TAC"/>
              <w:spacing w:line="256" w:lineRule="auto"/>
              <w:rPr>
                <w:b/>
              </w:rPr>
            </w:pPr>
            <w:r>
              <w:t>1</w:t>
            </w:r>
          </w:p>
        </w:tc>
      </w:tr>
      <w:tr w:rsidR="00EF4ED0" w14:paraId="0383724B"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3CF340C6"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5B08AE2B"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770E87FA" w14:textId="77777777" w:rsidR="00EF4ED0" w:rsidRDefault="00EF4ED0" w:rsidP="005D0192">
            <w:pPr>
              <w:pStyle w:val="TAC"/>
              <w:spacing w:line="256" w:lineRule="auto"/>
              <w:rPr>
                <w:b/>
                <w:lang w:eastAsia="zh-CN"/>
              </w:rPr>
            </w:pPr>
            <w:r>
              <w:rPr>
                <w:lang w:eastAsia="zh-CN"/>
              </w:rPr>
              <w:t>1</w:t>
            </w:r>
          </w:p>
        </w:tc>
      </w:tr>
    </w:tbl>
    <w:p w14:paraId="64C44D15" w14:textId="77777777" w:rsidR="00EF4ED0" w:rsidRDefault="00EF4ED0" w:rsidP="00EF4ED0">
      <w:pPr>
        <w:rPr>
          <w:rFonts w:eastAsia="SimSun"/>
          <w:lang w:eastAsia="zh-CN"/>
        </w:rPr>
      </w:pPr>
    </w:p>
    <w:p w14:paraId="59CE146A" w14:textId="77777777" w:rsidR="00EF4ED0" w:rsidRDefault="00EF4ED0" w:rsidP="00EF4ED0">
      <w:pPr>
        <w:pStyle w:val="TH"/>
        <w:rPr>
          <w:bCs/>
          <w:lang w:eastAsia="ko-KR"/>
        </w:rPr>
      </w:pPr>
      <w:r>
        <w:t xml:space="preserve">Table A.4.5.2.3.2-2: Interruption duration if the NR </w:t>
      </w:r>
      <w:proofErr w:type="spellStart"/>
      <w:r>
        <w:t>PSCell</w:t>
      </w:r>
      <w:proofErr w:type="spellEnd"/>
      <w:r>
        <w:t xml:space="preserve"> is in the same band as the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03CE3D4E"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F21507" w14:textId="77777777" w:rsidR="00EF4ED0" w:rsidRDefault="00EF4ED0" w:rsidP="005D0192">
            <w:pPr>
              <w:pStyle w:val="TAH"/>
              <w:spacing w:line="256" w:lineRule="auto"/>
            </w:pPr>
            <w:r>
              <w:rPr>
                <w:noProof/>
                <w:lang w:val="en-US" w:eastAsia="zh-CN"/>
              </w:rPr>
              <w:drawing>
                <wp:inline distT="0" distB="0" distL="0" distR="0" wp14:anchorId="48155A09" wp14:editId="762BF78A">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F1D844F" w14:textId="77777777" w:rsidR="00EF4ED0" w:rsidRDefault="00EF4ED0" w:rsidP="005D0192">
            <w:pPr>
              <w:pStyle w:val="TAH"/>
              <w:spacing w:line="256" w:lineRule="auto"/>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hideMark/>
          </w:tcPr>
          <w:p w14:paraId="3A69B194" w14:textId="77777777" w:rsidR="00EF4ED0" w:rsidRDefault="00EF4ED0" w:rsidP="005D0192">
            <w:pPr>
              <w:pStyle w:val="TAH"/>
              <w:spacing w:line="256" w:lineRule="auto"/>
            </w:pPr>
            <w:r>
              <w:t>Interruption length</w:t>
            </w:r>
          </w:p>
        </w:tc>
      </w:tr>
      <w:tr w:rsidR="00EF4ED0" w14:paraId="1B4C1A7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1A129834"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5665C593"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9598B92" w14:textId="77777777" w:rsidR="00EF4ED0" w:rsidRDefault="00EF4ED0" w:rsidP="005D0192">
            <w:pPr>
              <w:pStyle w:val="TAC"/>
              <w:spacing w:line="256" w:lineRule="auto"/>
              <w:rPr>
                <w:b/>
              </w:rPr>
            </w:pPr>
            <w:r>
              <w:t>1 + SMTC duration</w:t>
            </w:r>
          </w:p>
        </w:tc>
      </w:tr>
      <w:tr w:rsidR="00EF4ED0" w14:paraId="003896C9"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1A0D499"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2208CB59"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466DE009" w14:textId="77777777" w:rsidR="00EF4ED0" w:rsidRDefault="00EF4ED0" w:rsidP="005D0192">
            <w:pPr>
              <w:pStyle w:val="TAC"/>
              <w:spacing w:line="256" w:lineRule="auto"/>
              <w:rPr>
                <w:b/>
              </w:rPr>
            </w:pPr>
            <w:r>
              <w:t>1 + SMTC duration</w:t>
            </w:r>
          </w:p>
        </w:tc>
      </w:tr>
    </w:tbl>
    <w:p w14:paraId="15FD4482" w14:textId="77777777" w:rsidR="00EF4ED0" w:rsidRDefault="00EF4ED0" w:rsidP="00EF4ED0">
      <w:pPr>
        <w:rPr>
          <w:rFonts w:eastAsia="SimSun"/>
          <w:lang w:eastAsia="zh-CN"/>
        </w:rPr>
      </w:pPr>
    </w:p>
    <w:p w14:paraId="3039FE81" w14:textId="77777777" w:rsidR="00EF4ED0" w:rsidRDefault="00EF4ED0" w:rsidP="00EF4ED0">
      <w:pPr>
        <w:rPr>
          <w:lang w:eastAsia="zh-CN"/>
        </w:rPr>
      </w:pPr>
      <w:r>
        <w:t xml:space="preserve">Each interruption </w:t>
      </w:r>
      <w:r>
        <w:rPr>
          <w:rFonts w:cs="v4.2.0"/>
          <w:lang w:eastAsia="zh-CN"/>
        </w:rPr>
        <w:t xml:space="preserve">on E-UTRAN </w:t>
      </w:r>
      <w:proofErr w:type="spellStart"/>
      <w:r>
        <w:rPr>
          <w:rFonts w:cs="v4.2.0"/>
          <w:lang w:eastAsia="zh-CN"/>
        </w:rPr>
        <w:t>PCell</w:t>
      </w:r>
      <w:proofErr w:type="spellEnd"/>
      <w:r>
        <w:rPr>
          <w:rFonts w:cs="v4.2.0"/>
          <w:lang w:eastAsia="zh-CN"/>
        </w:rPr>
        <w:t xml:space="preserve">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w:t>
      </w:r>
      <w:proofErr w:type="spellStart"/>
      <w:r>
        <w:t>intraband</w:t>
      </w:r>
      <w:proofErr w:type="spellEnd"/>
      <w:r>
        <w:t xml:space="preserve"> EN-DC, 1 subframe for synchronous </w:t>
      </w:r>
      <w:proofErr w:type="spellStart"/>
      <w:r>
        <w:t>interband</w:t>
      </w:r>
      <w:proofErr w:type="spellEnd"/>
      <w:r>
        <w:t xml:space="preserve"> EN-DC</w:t>
      </w:r>
      <w:r>
        <w:rPr>
          <w:lang w:eastAsia="zh-CN"/>
        </w:rPr>
        <w:t>.</w:t>
      </w:r>
    </w:p>
    <w:p w14:paraId="3BE56373" w14:textId="77777777" w:rsidR="00EF4ED0" w:rsidRDefault="00EF4ED0" w:rsidP="00EF4ED0">
      <w:pPr>
        <w:rPr>
          <w:lang w:eastAsia="zh-CN"/>
        </w:rPr>
      </w:pPr>
      <w:r>
        <w:t>The rate of correct events observed during repeated tests shall be at least 90%.</w:t>
      </w:r>
    </w:p>
    <w:p w14:paraId="6A2514DB" w14:textId="77777777" w:rsidR="00EF4ED0" w:rsidRDefault="00EF4ED0" w:rsidP="00EF4ED0">
      <w:pPr>
        <w:pStyle w:val="40"/>
        <w:rPr>
          <w:lang w:eastAsia="zh-CN"/>
        </w:rPr>
      </w:pPr>
      <w:r>
        <w:t>A.4.5.2.4</w:t>
      </w:r>
      <w:r>
        <w:tab/>
        <w:t>E-UTRAN – NR FR1 interruptions during measurements on deactivated NR SCC in asynchronous EN-DC</w:t>
      </w:r>
    </w:p>
    <w:p w14:paraId="2B9E0CD9" w14:textId="77777777" w:rsidR="00EF4ED0" w:rsidRDefault="00EF4ED0" w:rsidP="00EF4ED0">
      <w:pPr>
        <w:pStyle w:val="5"/>
        <w:rPr>
          <w:lang w:eastAsia="zh-CN"/>
        </w:rPr>
      </w:pPr>
      <w:r>
        <w:rPr>
          <w:lang w:eastAsia="zh-CN"/>
        </w:rPr>
        <w:t>A.4.5.2.4.1</w:t>
      </w:r>
      <w:r>
        <w:rPr>
          <w:lang w:eastAsia="zh-CN"/>
        </w:rPr>
        <w:tab/>
        <w:t>Test Purpose and Environment</w:t>
      </w:r>
    </w:p>
    <w:p w14:paraId="695F9AE6" w14:textId="77777777" w:rsidR="00EF4ED0" w:rsidRDefault="00EF4ED0" w:rsidP="00EF4ED0">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w:t>
      </w:r>
      <w:proofErr w:type="spellStart"/>
      <w:proofErr w:type="gramStart"/>
      <w:r>
        <w:rPr>
          <w:rFonts w:cs="v4.2.0"/>
          <w:lang w:eastAsia="zh-CN"/>
        </w:rPr>
        <w:t>PCell</w:t>
      </w:r>
      <w:proofErr w:type="spellEnd"/>
      <w:proofErr w:type="gram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 EN-DC specified in TS 38.133 clause 8.2.1.</w:t>
      </w:r>
      <w:r>
        <w:t xml:space="preserve"> Supported test configurations are shown in table A.4.5.2.</w:t>
      </w:r>
      <w:r>
        <w:rPr>
          <w:bCs/>
          <w:lang w:eastAsia="zh-CN"/>
        </w:rPr>
        <w:t>4</w:t>
      </w:r>
      <w:r>
        <w:rPr>
          <w:bCs/>
        </w:rPr>
        <w:t>.1</w:t>
      </w:r>
      <w:r>
        <w:t>-</w:t>
      </w:r>
      <w:r>
        <w:rPr>
          <w:lang w:eastAsia="zh-CN"/>
        </w:rPr>
        <w:t>1.</w:t>
      </w:r>
    </w:p>
    <w:p w14:paraId="13C660FE" w14:textId="35A312C2" w:rsidR="00EF4ED0" w:rsidRDefault="00EF4ED0" w:rsidP="00EF4ED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w:t>
      </w:r>
      <w:proofErr w:type="spellStart"/>
      <w:r>
        <w:rPr>
          <w:lang w:eastAsia="zh-CN"/>
        </w:rPr>
        <w:t>PCell</w:t>
      </w:r>
      <w:proofErr w:type="spellEnd"/>
      <w:r>
        <w:rPr>
          <w:lang w:eastAsia="zh-CN"/>
        </w:rPr>
        <w:t xml:space="preserve">, Cell2 and Cell3 is NR </w:t>
      </w:r>
      <w:proofErr w:type="spellStart"/>
      <w:r>
        <w:rPr>
          <w:lang w:eastAsia="zh-CN"/>
        </w:rPr>
        <w:t>PSCell</w:t>
      </w:r>
      <w:proofErr w:type="spellEnd"/>
      <w:r>
        <w:rPr>
          <w:lang w:eastAsia="zh-CN"/>
        </w:rPr>
        <w:t xml:space="preserve"> and NR deactivated </w:t>
      </w:r>
      <w:proofErr w:type="spellStart"/>
      <w:r>
        <w:rPr>
          <w:lang w:eastAsia="zh-CN"/>
        </w:rPr>
        <w:t>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w:t>
      </w:r>
      <w:proofErr w:type="gramStart"/>
      <w:r>
        <w:rPr>
          <w:lang w:eastAsia="zh-CN"/>
        </w:rPr>
        <w:t>time period</w:t>
      </w:r>
      <w:proofErr w:type="gramEnd"/>
      <w:r>
        <w:rPr>
          <w:lang w:eastAsia="zh-CN"/>
        </w:rPr>
        <w:t xml:space="preserve">, with </w:t>
      </w:r>
      <w:r>
        <w:rPr>
          <w:lang w:eastAsia="zh-CN"/>
        </w:rPr>
        <w:lastRenderedPageBreak/>
        <w:t xml:space="preserve">duration of T1. </w:t>
      </w:r>
      <w:r>
        <w:t xml:space="preserve">Prior to the start of the time duration T1, the UE </w:t>
      </w:r>
      <w:r>
        <w:rPr>
          <w:lang w:eastAsia="zh-CN"/>
        </w:rPr>
        <w:t>is connected</w:t>
      </w:r>
      <w:r>
        <w:t xml:space="preserve"> to Cell1 and Cell2.</w:t>
      </w:r>
      <w:r>
        <w:rPr>
          <w:lang w:eastAsia="zh-CN"/>
        </w:rPr>
        <w:t xml:space="preserve"> </w:t>
      </w:r>
      <w:del w:id="4" w:author="Anritsu" w:date="2021-03-08T15:40:00Z">
        <w:r w:rsidDel="00EF4ED0">
          <w:rPr>
            <w:lang w:eastAsia="zh-CN"/>
          </w:rPr>
          <w:delText xml:space="preserve">The point in time at which the RRC message including </w:delText>
        </w:r>
        <w:r w:rsidDel="00EF4ED0">
          <w:rPr>
            <w:i/>
            <w:lang w:eastAsia="zh-CN"/>
          </w:rPr>
          <w:delText>measCycleSCell</w:delText>
        </w:r>
        <w:r w:rsidDel="00EF4ED0">
          <w:rPr>
            <w:lang w:eastAsia="zh-CN"/>
          </w:rPr>
          <w:delText xml:space="preserve"> or </w:delText>
        </w:r>
        <w:r w:rsidDel="00EF4ED0">
          <w:rPr>
            <w:i/>
            <w:lang w:eastAsia="zh-CN"/>
          </w:rPr>
          <w:delText>allowInterruptions</w:delText>
        </w:r>
        <w:r w:rsidDel="00EF4ED0">
          <w:rPr>
            <w:lang w:eastAsia="zh-CN"/>
          </w:rPr>
          <w:delText xml:space="preserve"> for the deactivated NR SCells is received at the UE antenna connector, defines the start of time period T1. </w:delText>
        </w:r>
      </w:del>
      <w:r>
        <w:rPr>
          <w:lang w:eastAsia="zh-CN"/>
        </w:rPr>
        <w:t xml:space="preserve">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3C83B848" w14:textId="77777777" w:rsidR="00EF4ED0" w:rsidRDefault="00EF4ED0" w:rsidP="00EF4ED0">
      <w:pPr>
        <w:pStyle w:val="TH"/>
        <w:rPr>
          <w:lang w:eastAsia="ko-KR"/>
        </w:rPr>
      </w:pPr>
      <w:r>
        <w:t>Table A.4.5.2.</w:t>
      </w:r>
      <w:r>
        <w:rPr>
          <w:bCs/>
          <w:lang w:eastAsia="zh-CN"/>
        </w:rPr>
        <w:t>4</w:t>
      </w:r>
      <w:r>
        <w:rPr>
          <w:bCs/>
        </w:rPr>
        <w:t>.1</w:t>
      </w:r>
      <w:r>
        <w:t xml:space="preserve">-1: </w:t>
      </w:r>
      <w:r>
        <w:rPr>
          <w:lang w:eastAsia="zh-CN"/>
        </w:rPr>
        <w:t>I</w:t>
      </w:r>
      <w:r>
        <w:t xml:space="preserve">nterruptions during measurements on deactivated NR SCC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F4ED0" w14:paraId="5B9B45E8"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24416AFD" w14:textId="77777777" w:rsidR="00EF4ED0" w:rsidRDefault="00EF4ED0" w:rsidP="005D0192">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CB234AA" w14:textId="77777777" w:rsidR="00EF4ED0" w:rsidRDefault="00EF4ED0" w:rsidP="005D0192">
            <w:pPr>
              <w:pStyle w:val="TAH"/>
              <w:spacing w:line="256" w:lineRule="auto"/>
            </w:pPr>
            <w:r>
              <w:t>Description</w:t>
            </w:r>
          </w:p>
        </w:tc>
      </w:tr>
      <w:tr w:rsidR="00EF4ED0" w14:paraId="353C8440"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ED5C1B3" w14:textId="77777777" w:rsidR="00EF4ED0" w:rsidRDefault="00EF4ED0" w:rsidP="005D0192">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974E9DD" w14:textId="77777777" w:rsidR="00EF4ED0" w:rsidRDefault="00EF4ED0" w:rsidP="005D0192">
            <w:pPr>
              <w:pStyle w:val="TAC"/>
              <w:spacing w:line="256" w:lineRule="auto"/>
            </w:pPr>
            <w:r>
              <w:t>LTE FDD, NR 15 kHz SSB SCS, 10 MHz bandwidth, FDD duplex mode</w:t>
            </w:r>
          </w:p>
        </w:tc>
      </w:tr>
      <w:tr w:rsidR="00EF4ED0" w14:paraId="758549FB"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6DAA513B" w14:textId="77777777" w:rsidR="00EF4ED0" w:rsidRDefault="00EF4ED0" w:rsidP="005D0192">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39FB374D" w14:textId="77777777" w:rsidR="00EF4ED0" w:rsidRDefault="00EF4ED0" w:rsidP="005D0192">
            <w:pPr>
              <w:pStyle w:val="TAC"/>
              <w:spacing w:line="256" w:lineRule="auto"/>
            </w:pPr>
            <w:r>
              <w:t>LTE FDD, NR 15 kHz SSB SCS, 10 MHz bandwidth, TDD duplex mode</w:t>
            </w:r>
          </w:p>
        </w:tc>
      </w:tr>
      <w:tr w:rsidR="00EF4ED0" w14:paraId="246B7D4C"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5740731" w14:textId="77777777" w:rsidR="00EF4ED0" w:rsidRDefault="00EF4ED0" w:rsidP="005D0192">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449096" w14:textId="77777777" w:rsidR="00EF4ED0" w:rsidRDefault="00EF4ED0" w:rsidP="005D0192">
            <w:pPr>
              <w:pStyle w:val="TAC"/>
              <w:spacing w:line="256" w:lineRule="auto"/>
            </w:pPr>
            <w:r>
              <w:t>LTE FDD, NR 30 kHz SSB SCS, 40 MHz bandwidth, TDD duplex mode</w:t>
            </w:r>
          </w:p>
        </w:tc>
      </w:tr>
      <w:tr w:rsidR="00EF4ED0" w14:paraId="5C699F9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4AB285EE" w14:textId="77777777" w:rsidR="00EF4ED0" w:rsidRDefault="00EF4ED0" w:rsidP="005D0192">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3DC8D394" w14:textId="77777777" w:rsidR="00EF4ED0" w:rsidRDefault="00EF4ED0" w:rsidP="005D0192">
            <w:pPr>
              <w:pStyle w:val="TAC"/>
              <w:spacing w:line="256" w:lineRule="auto"/>
            </w:pPr>
            <w:r>
              <w:t>LTE TDD, NR 15 kHz SSB SCS, 10 MHz bandwidth, FDD duplex mode</w:t>
            </w:r>
          </w:p>
        </w:tc>
      </w:tr>
      <w:tr w:rsidR="00EF4ED0" w14:paraId="4EC91413"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5B1D5BD8" w14:textId="77777777" w:rsidR="00EF4ED0" w:rsidRDefault="00EF4ED0" w:rsidP="005D0192">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0595972" w14:textId="77777777" w:rsidR="00EF4ED0" w:rsidRDefault="00EF4ED0" w:rsidP="005D0192">
            <w:pPr>
              <w:pStyle w:val="TAC"/>
              <w:spacing w:line="256" w:lineRule="auto"/>
            </w:pPr>
            <w:r>
              <w:t>LTE TDD, NR 15 kHz SSB SCS, 10 MHz bandwidth, TDD duplex mode</w:t>
            </w:r>
          </w:p>
        </w:tc>
      </w:tr>
      <w:tr w:rsidR="00EF4ED0" w14:paraId="2253E67E" w14:textId="77777777" w:rsidTr="005D0192">
        <w:tc>
          <w:tcPr>
            <w:tcW w:w="2376" w:type="dxa"/>
            <w:tcBorders>
              <w:top w:val="single" w:sz="4" w:space="0" w:color="auto"/>
              <w:left w:val="single" w:sz="4" w:space="0" w:color="auto"/>
              <w:bottom w:val="single" w:sz="4" w:space="0" w:color="auto"/>
              <w:right w:val="single" w:sz="4" w:space="0" w:color="auto"/>
            </w:tcBorders>
            <w:hideMark/>
          </w:tcPr>
          <w:p w14:paraId="1313F672" w14:textId="77777777" w:rsidR="00EF4ED0" w:rsidRDefault="00EF4ED0" w:rsidP="005D0192">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FE22936" w14:textId="77777777" w:rsidR="00EF4ED0" w:rsidRDefault="00EF4ED0" w:rsidP="005D0192">
            <w:pPr>
              <w:pStyle w:val="TAC"/>
              <w:spacing w:line="256" w:lineRule="auto"/>
            </w:pPr>
            <w:r>
              <w:t>LTE TDD, NR 30 kHz SSB SCS, 40 MHz bandwidth, TDD duplex mode</w:t>
            </w:r>
          </w:p>
        </w:tc>
      </w:tr>
      <w:tr w:rsidR="00EF4ED0" w14:paraId="2826B436" w14:textId="77777777" w:rsidTr="005D0192">
        <w:tc>
          <w:tcPr>
            <w:tcW w:w="9857" w:type="dxa"/>
            <w:gridSpan w:val="2"/>
            <w:tcBorders>
              <w:top w:val="single" w:sz="4" w:space="0" w:color="auto"/>
              <w:left w:val="single" w:sz="4" w:space="0" w:color="auto"/>
              <w:bottom w:val="single" w:sz="4" w:space="0" w:color="auto"/>
              <w:right w:val="single" w:sz="4" w:space="0" w:color="auto"/>
            </w:tcBorders>
            <w:hideMark/>
          </w:tcPr>
          <w:p w14:paraId="07BE3C94" w14:textId="77777777" w:rsidR="00EF4ED0" w:rsidRDefault="00EF4ED0" w:rsidP="005D0192">
            <w:pPr>
              <w:pStyle w:val="TAN"/>
              <w:spacing w:line="256" w:lineRule="auto"/>
            </w:pPr>
            <w:r>
              <w:t xml:space="preserve">Note: </w:t>
            </w:r>
            <w:r>
              <w:rPr>
                <w:sz w:val="22"/>
                <w:lang w:eastAsia="zh-CN"/>
              </w:rPr>
              <w:tab/>
            </w:r>
            <w:r>
              <w:t>The UE is only required to be tested in one of the supported test configurations</w:t>
            </w:r>
          </w:p>
        </w:tc>
      </w:tr>
    </w:tbl>
    <w:p w14:paraId="6FDC492A" w14:textId="77777777" w:rsidR="00EF4ED0" w:rsidRDefault="00EF4ED0" w:rsidP="00EF4ED0">
      <w:pPr>
        <w:rPr>
          <w:rFonts w:eastAsia="SimSun"/>
          <w:lang w:eastAsia="zh-CN"/>
        </w:rPr>
      </w:pPr>
    </w:p>
    <w:p w14:paraId="70EFD062"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76D8160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1A30D2" w14:textId="77777777" w:rsidR="00EF4ED0" w:rsidRDefault="00EF4ED0" w:rsidP="005D0192">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76CFAD72"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183DE15B"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18FB2C1D" w14:textId="77777777" w:rsidR="00EF4ED0" w:rsidRDefault="00EF4ED0" w:rsidP="005D0192">
            <w:pPr>
              <w:pStyle w:val="TAH"/>
              <w:spacing w:line="256" w:lineRule="auto"/>
            </w:pPr>
            <w:r>
              <w:t>Comment</w:t>
            </w:r>
          </w:p>
        </w:tc>
      </w:tr>
      <w:tr w:rsidR="00EF4ED0" w14:paraId="2446C37E"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AD1B494" w14:textId="77777777" w:rsidR="00EF4ED0" w:rsidRDefault="00EF4ED0" w:rsidP="005D0192">
            <w:pPr>
              <w:pStyle w:val="TAC"/>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3A0967D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5E23173" w14:textId="77777777" w:rsidR="00EF4ED0" w:rsidRDefault="00EF4ED0" w:rsidP="005D0192">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218FCA0B" w14:textId="77777777" w:rsidR="00EF4ED0" w:rsidRDefault="00EF4ED0" w:rsidP="005D0192">
            <w:pPr>
              <w:pStyle w:val="TAC"/>
              <w:spacing w:line="256" w:lineRule="auto"/>
              <w:rPr>
                <w:lang w:eastAsia="zh-CN"/>
              </w:rPr>
            </w:pPr>
            <w:r>
              <w:rPr>
                <w:rFonts w:cs="Arial"/>
                <w:lang w:eastAsia="zh-CN"/>
              </w:rPr>
              <w:t>One is E-UTRAN RF channel and the other two are NR RF channels</w:t>
            </w:r>
          </w:p>
        </w:tc>
      </w:tr>
      <w:tr w:rsidR="00EF4ED0" w14:paraId="4C805703"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C674CA" w14:textId="77777777" w:rsidR="00EF4ED0" w:rsidRDefault="00EF4ED0" w:rsidP="005D0192">
            <w:pPr>
              <w:pStyle w:val="TAC"/>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tcPr>
          <w:p w14:paraId="5D7B562D"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FA5F2A8" w14:textId="77777777" w:rsidR="00EF4ED0" w:rsidRDefault="00EF4ED0" w:rsidP="005D0192">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7C5B0FF6" w14:textId="77777777" w:rsidR="00EF4ED0" w:rsidRDefault="00EF4ED0" w:rsidP="005D0192">
            <w:pPr>
              <w:pStyle w:val="TAC"/>
              <w:spacing w:line="256" w:lineRule="auto"/>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EF4ED0" w14:paraId="1989157F"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296F7A9" w14:textId="77777777" w:rsidR="00EF4ED0" w:rsidRDefault="00EF4ED0" w:rsidP="005D0192">
            <w:pPr>
              <w:pStyle w:val="TAC"/>
              <w:spacing w:line="256" w:lineRule="auto"/>
            </w:pPr>
            <w:r>
              <w:rPr>
                <w:lang w:eastAsia="ja-JP"/>
              </w:rPr>
              <w:t xml:space="preserve">Configured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24A80BFA"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DE039C7" w14:textId="77777777" w:rsidR="00EF4ED0" w:rsidRDefault="00EF4ED0" w:rsidP="005D0192">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7E157DD3" w14:textId="77777777" w:rsidR="00EF4ED0" w:rsidRDefault="00EF4ED0" w:rsidP="005D0192">
            <w:pPr>
              <w:pStyle w:val="TAC"/>
              <w:spacing w:line="256" w:lineRule="auto"/>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EF4ED0" w14:paraId="142B7718"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0A56C5" w14:textId="77777777" w:rsidR="00EF4ED0" w:rsidRDefault="00EF4ED0" w:rsidP="005D0192">
            <w:pPr>
              <w:pStyle w:val="TAC"/>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6AF8EC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05E9AB" w14:textId="77777777" w:rsidR="00EF4ED0" w:rsidRDefault="00EF4ED0" w:rsidP="005D0192">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45E242DA" w14:textId="77777777" w:rsidR="00EF4ED0" w:rsidRDefault="00EF4ED0" w:rsidP="005D0192">
            <w:pPr>
              <w:pStyle w:val="TAC"/>
              <w:spacing w:line="256" w:lineRule="auto"/>
            </w:pPr>
            <w:r>
              <w:rPr>
                <w:rFonts w:cs="Arial"/>
                <w:lang w:eastAsia="zh-CN"/>
              </w:rPr>
              <w:t xml:space="preserve">Deactivated </w:t>
            </w:r>
            <w:proofErr w:type="spellStart"/>
            <w:r>
              <w:rPr>
                <w:rFonts w:cs="Arial"/>
              </w:rPr>
              <w:t>SCell</w:t>
            </w:r>
            <w:proofErr w:type="spellEnd"/>
            <w:r>
              <w:rPr>
                <w:rFonts w:cs="Arial"/>
              </w:rPr>
              <w:t xml:space="preserve">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EF4ED0" w14:paraId="21B17855"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849BA6" w14:textId="77777777" w:rsidR="00EF4ED0" w:rsidRDefault="00EF4ED0" w:rsidP="005D0192">
            <w:pPr>
              <w:pStyle w:val="TAC"/>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14541788"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9178948"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16FA76EF" w14:textId="77777777" w:rsidR="00EF4ED0" w:rsidRDefault="00EF4ED0" w:rsidP="005D0192">
            <w:pPr>
              <w:pStyle w:val="TAC"/>
              <w:spacing w:line="256" w:lineRule="auto"/>
            </w:pPr>
            <w:r>
              <w:t xml:space="preserve">Applicable to </w:t>
            </w:r>
            <w:r>
              <w:rPr>
                <w:lang w:eastAsia="zh-CN"/>
              </w:rPr>
              <w:t xml:space="preserve">Cell1, </w:t>
            </w:r>
            <w:r>
              <w:t>Cell</w:t>
            </w:r>
            <w:r>
              <w:rPr>
                <w:lang w:eastAsia="zh-CN"/>
              </w:rPr>
              <w:t>2 and Cell3</w:t>
            </w:r>
          </w:p>
        </w:tc>
      </w:tr>
      <w:tr w:rsidR="00EF4ED0" w14:paraId="558B58DB"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620FA0" w14:textId="77777777" w:rsidR="00EF4ED0" w:rsidRDefault="00EF4ED0" w:rsidP="005D0192">
            <w:pPr>
              <w:pStyle w:val="TAC"/>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3CFE303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E8B6AB7"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589E10C" w14:textId="77777777" w:rsidR="00EF4ED0" w:rsidRDefault="00EF4ED0" w:rsidP="005D0192">
            <w:pPr>
              <w:pStyle w:val="TAC"/>
              <w:spacing w:line="256" w:lineRule="auto"/>
              <w:rPr>
                <w:lang w:eastAsia="zh-CN"/>
              </w:rPr>
            </w:pPr>
          </w:p>
        </w:tc>
      </w:tr>
      <w:tr w:rsidR="00EF4ED0" w14:paraId="44CFEDDF"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DCBF0B" w14:textId="77777777" w:rsidR="00EF4ED0" w:rsidRDefault="00EF4ED0" w:rsidP="005D0192">
            <w:pPr>
              <w:pStyle w:val="TAC"/>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89A0201"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74BC79D"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35B790" w14:textId="77777777" w:rsidR="00EF4ED0" w:rsidRDefault="00EF4ED0" w:rsidP="005D0192">
            <w:pPr>
              <w:pStyle w:val="TAC"/>
              <w:spacing w:line="256" w:lineRule="auto"/>
              <w:rPr>
                <w:lang w:eastAsia="ja-JP"/>
              </w:rPr>
            </w:pPr>
          </w:p>
        </w:tc>
      </w:tr>
      <w:tr w:rsidR="00EF4ED0" w14:paraId="71BBE95D"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7E566B0" w14:textId="77777777" w:rsidR="00EF4ED0" w:rsidRDefault="00EF4ED0" w:rsidP="005D0192">
            <w:pPr>
              <w:pStyle w:val="TAC"/>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36A1769C" w14:textId="77777777" w:rsidR="00EF4ED0" w:rsidRDefault="00EF4ED0" w:rsidP="005D0192">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B4FFE22"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76D558C8" w14:textId="77777777" w:rsidR="00EF4ED0" w:rsidRDefault="00EF4ED0" w:rsidP="005D0192">
            <w:pPr>
              <w:pStyle w:val="TAC"/>
              <w:spacing w:line="256" w:lineRule="auto"/>
              <w:rPr>
                <w:lang w:eastAsia="ja-JP"/>
              </w:rPr>
            </w:pPr>
          </w:p>
        </w:tc>
      </w:tr>
      <w:tr w:rsidR="00EF4ED0" w14:paraId="00BE859C"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0F4869A" w14:textId="77777777" w:rsidR="00EF4ED0" w:rsidRDefault="00EF4ED0" w:rsidP="005D0192">
            <w:pPr>
              <w:pStyle w:val="TAC"/>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4FDC987D"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CD2C561"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CEB0F81" w14:textId="77777777" w:rsidR="00EF4ED0" w:rsidRDefault="00EF4ED0" w:rsidP="005D0192">
            <w:pPr>
              <w:pStyle w:val="TAC"/>
              <w:spacing w:line="256" w:lineRule="auto"/>
            </w:pPr>
          </w:p>
        </w:tc>
      </w:tr>
    </w:tbl>
    <w:p w14:paraId="28185890" w14:textId="77777777" w:rsidR="00EF4ED0" w:rsidRDefault="00EF4ED0" w:rsidP="00EF4ED0">
      <w:pPr>
        <w:rPr>
          <w:rFonts w:eastAsia="SimSun"/>
          <w:snapToGrid w:val="0"/>
          <w:lang w:eastAsia="zh-CN"/>
        </w:rPr>
      </w:pPr>
    </w:p>
    <w:p w14:paraId="490A4A34" w14:textId="77777777" w:rsidR="00EF4ED0" w:rsidRDefault="00EF4ED0" w:rsidP="00EF4ED0">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2"/>
        <w:gridCol w:w="1699"/>
        <w:gridCol w:w="1842"/>
        <w:gridCol w:w="1842"/>
      </w:tblGrid>
      <w:tr w:rsidR="00EF4ED0" w14:paraId="329AFA40"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ACD9395" w14:textId="77777777" w:rsidR="00EF4ED0" w:rsidRDefault="00EF4ED0" w:rsidP="005D0192">
            <w:pPr>
              <w:pStyle w:val="TAH"/>
              <w:spacing w:line="256" w:lineRule="auto"/>
              <w:rPr>
                <w:lang w:eastAsia="ko-KR"/>
              </w:rPr>
            </w:pPr>
            <w:r>
              <w:t>Parameter</w:t>
            </w:r>
          </w:p>
        </w:tc>
        <w:tc>
          <w:tcPr>
            <w:tcW w:w="1700" w:type="dxa"/>
            <w:tcBorders>
              <w:top w:val="single" w:sz="4" w:space="0" w:color="auto"/>
              <w:left w:val="single" w:sz="4" w:space="0" w:color="auto"/>
              <w:bottom w:val="single" w:sz="4" w:space="0" w:color="auto"/>
              <w:right w:val="single" w:sz="4" w:space="0" w:color="auto"/>
            </w:tcBorders>
            <w:hideMark/>
          </w:tcPr>
          <w:p w14:paraId="2BA37F77" w14:textId="77777777" w:rsidR="00EF4ED0" w:rsidRDefault="00EF4ED0" w:rsidP="005D0192">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3A5DC4E2" w14:textId="77777777" w:rsidR="00EF4ED0" w:rsidRDefault="00EF4ED0" w:rsidP="005D0192">
            <w:pPr>
              <w:pStyle w:val="TAH"/>
              <w:spacing w:line="256" w:lineRule="auto"/>
              <w:rPr>
                <w:lang w:eastAsia="zh-CN"/>
              </w:rPr>
            </w:pPr>
            <w:r>
              <w:t>Cell</w:t>
            </w: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3A56E4F9" w14:textId="77777777" w:rsidR="00EF4ED0" w:rsidRDefault="00EF4ED0" w:rsidP="005D0192">
            <w:pPr>
              <w:pStyle w:val="TAH"/>
              <w:spacing w:line="256" w:lineRule="auto"/>
              <w:rPr>
                <w:lang w:eastAsia="zh-CN"/>
              </w:rPr>
            </w:pPr>
            <w:r>
              <w:t>Cell</w:t>
            </w:r>
            <w:r>
              <w:rPr>
                <w:lang w:eastAsia="zh-CN"/>
              </w:rPr>
              <w:t>3</w:t>
            </w:r>
          </w:p>
        </w:tc>
      </w:tr>
      <w:tr w:rsidR="00EF4ED0" w14:paraId="55F85E2D"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E7F4243" w14:textId="77777777" w:rsidR="00EF4ED0" w:rsidRDefault="00EF4ED0" w:rsidP="005D0192">
            <w:pPr>
              <w:pStyle w:val="TAH"/>
              <w:spacing w:line="256" w:lineRule="auto"/>
              <w:rPr>
                <w:lang w:val="it-IT" w:eastAsia="ko-KR"/>
              </w:rPr>
            </w:pPr>
            <w:r>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731DFC72" w14:textId="77777777" w:rsidR="00EF4ED0" w:rsidRDefault="00EF4ED0" w:rsidP="005D0192">
            <w:pPr>
              <w:pStyle w:val="TAH"/>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6AA835" w14:textId="77777777" w:rsidR="00EF4ED0" w:rsidRDefault="00EF4ED0" w:rsidP="005D0192">
            <w:pPr>
              <w:pStyle w:val="TAH"/>
              <w:spacing w:line="256" w:lineRule="auto"/>
              <w:rPr>
                <w:rFonts w:cs="v4.2.0"/>
                <w:lang w:eastAsia="zh-CN"/>
              </w:rPr>
            </w:pPr>
            <w:r>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76C3F0C3" w14:textId="77777777" w:rsidR="00EF4ED0" w:rsidRDefault="00EF4ED0" w:rsidP="005D0192">
            <w:pPr>
              <w:pStyle w:val="TAH"/>
              <w:spacing w:line="256" w:lineRule="auto"/>
              <w:rPr>
                <w:rFonts w:cs="v4.2.0"/>
                <w:lang w:eastAsia="zh-CN"/>
              </w:rPr>
            </w:pPr>
            <w:r>
              <w:rPr>
                <w:rFonts w:cs="v4.2.0"/>
                <w:lang w:eastAsia="zh-CN"/>
              </w:rPr>
              <w:t>FR1</w:t>
            </w:r>
          </w:p>
        </w:tc>
      </w:tr>
      <w:tr w:rsidR="00EF4ED0" w14:paraId="1730E9B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441CF92" w14:textId="77777777" w:rsidR="00EF4ED0" w:rsidRDefault="00EF4ED0" w:rsidP="005D0192">
            <w:pPr>
              <w:pStyle w:val="TAL"/>
              <w:spacing w:line="256" w:lineRule="auto"/>
              <w:rPr>
                <w:lang w:eastAsia="ja-JP"/>
              </w:rPr>
            </w:pPr>
            <w:r>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5BC4EB1B" w14:textId="77777777" w:rsidR="00EF4ED0" w:rsidRDefault="00EF4ED0" w:rsidP="005D0192">
            <w:pPr>
              <w:pStyle w:val="TAL"/>
              <w:spacing w:line="256" w:lineRule="auto"/>
              <w:rPr>
                <w:lang w:val="en-US" w:eastAsia="x-none"/>
              </w:rPr>
            </w:pPr>
            <w:r>
              <w:t>Config 1,4</w:t>
            </w:r>
          </w:p>
        </w:tc>
        <w:tc>
          <w:tcPr>
            <w:tcW w:w="1700" w:type="dxa"/>
            <w:tcBorders>
              <w:top w:val="single" w:sz="4" w:space="0" w:color="auto"/>
              <w:left w:val="single" w:sz="4" w:space="0" w:color="auto"/>
              <w:bottom w:val="nil"/>
              <w:right w:val="single" w:sz="4" w:space="0" w:color="auto"/>
            </w:tcBorders>
          </w:tcPr>
          <w:p w14:paraId="2C7C4732"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6C42195" w14:textId="77777777" w:rsidR="00EF4ED0" w:rsidRDefault="00EF4ED0" w:rsidP="005D0192">
            <w:pPr>
              <w:pStyle w:val="TAC"/>
              <w:spacing w:line="256" w:lineRule="auto"/>
              <w:rPr>
                <w:lang w:val="en-US"/>
              </w:rPr>
            </w:pPr>
            <w:r>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1D49117F" w14:textId="77777777" w:rsidR="00EF4ED0" w:rsidRDefault="00EF4ED0" w:rsidP="005D0192">
            <w:pPr>
              <w:pStyle w:val="TAC"/>
              <w:spacing w:line="256" w:lineRule="auto"/>
              <w:rPr>
                <w:lang w:val="en-US"/>
              </w:rPr>
            </w:pPr>
            <w:r>
              <w:rPr>
                <w:lang w:val="en-US"/>
              </w:rPr>
              <w:t>FDD</w:t>
            </w:r>
          </w:p>
        </w:tc>
      </w:tr>
      <w:tr w:rsidR="00EF4ED0" w14:paraId="586191E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A83BEC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B3A4D81" w14:textId="77777777" w:rsidR="00EF4ED0" w:rsidRDefault="00EF4ED0" w:rsidP="005D0192">
            <w:pPr>
              <w:pStyle w:val="TAL"/>
              <w:spacing w:line="256" w:lineRule="auto"/>
              <w:rPr>
                <w:rFonts w:eastAsia="SimSun"/>
                <w:lang w:val="en-US"/>
              </w:rPr>
            </w:pPr>
            <w:r>
              <w:t>Config 2,3,5,6</w:t>
            </w:r>
          </w:p>
        </w:tc>
        <w:tc>
          <w:tcPr>
            <w:tcW w:w="1700" w:type="dxa"/>
            <w:tcBorders>
              <w:top w:val="nil"/>
              <w:left w:val="single" w:sz="4" w:space="0" w:color="auto"/>
              <w:bottom w:val="single" w:sz="4" w:space="0" w:color="auto"/>
              <w:right w:val="single" w:sz="4" w:space="0" w:color="auto"/>
            </w:tcBorders>
            <w:hideMark/>
          </w:tcPr>
          <w:p w14:paraId="46BC21B5"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A660069" w14:textId="77777777" w:rsidR="00EF4ED0" w:rsidRDefault="00EF4ED0" w:rsidP="005D0192">
            <w:pPr>
              <w:pStyle w:val="TAC"/>
              <w:spacing w:line="256" w:lineRule="auto"/>
              <w:rPr>
                <w:rFonts w:eastAsia="SimSun"/>
                <w:lang w:val="en-US"/>
              </w:rPr>
            </w:pPr>
            <w:r>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762A85F2" w14:textId="77777777" w:rsidR="00EF4ED0" w:rsidRDefault="00EF4ED0" w:rsidP="005D0192">
            <w:pPr>
              <w:pStyle w:val="TAC"/>
              <w:spacing w:line="256" w:lineRule="auto"/>
              <w:rPr>
                <w:lang w:val="en-US"/>
              </w:rPr>
            </w:pPr>
            <w:r>
              <w:rPr>
                <w:lang w:val="en-US"/>
              </w:rPr>
              <w:t>TDD</w:t>
            </w:r>
          </w:p>
        </w:tc>
      </w:tr>
      <w:tr w:rsidR="00EF4ED0" w14:paraId="4A9CB19C"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226D722" w14:textId="77777777" w:rsidR="00EF4ED0" w:rsidRDefault="00EF4ED0" w:rsidP="005D0192">
            <w:pPr>
              <w:pStyle w:val="TAL"/>
              <w:spacing w:line="256" w:lineRule="auto"/>
            </w:pPr>
            <w:r>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1717FE22"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E7D1C78"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0B9F152" w14:textId="77777777" w:rsidR="00EF4ED0" w:rsidRDefault="00EF4ED0" w:rsidP="005D0192">
            <w:pPr>
              <w:pStyle w:val="TAC"/>
              <w:spacing w:line="256" w:lineRule="auto"/>
              <w:rPr>
                <w:lang w:val="en-US"/>
              </w:rPr>
            </w:pPr>
            <w:r>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286BCCCE" w14:textId="77777777" w:rsidR="00EF4ED0" w:rsidRDefault="00EF4ED0" w:rsidP="005D0192">
            <w:pPr>
              <w:pStyle w:val="TAC"/>
              <w:spacing w:line="256" w:lineRule="auto"/>
              <w:rPr>
                <w:lang w:val="en-US"/>
              </w:rPr>
            </w:pPr>
            <w:r>
              <w:rPr>
                <w:lang w:val="en-US"/>
              </w:rPr>
              <w:t>Not Applicable</w:t>
            </w:r>
          </w:p>
        </w:tc>
      </w:tr>
      <w:tr w:rsidR="00EF4ED0" w14:paraId="3D2E650F" w14:textId="77777777" w:rsidTr="005D0192">
        <w:trPr>
          <w:cantSplit/>
          <w:jc w:val="center"/>
        </w:trPr>
        <w:tc>
          <w:tcPr>
            <w:tcW w:w="2122" w:type="dxa"/>
            <w:tcBorders>
              <w:top w:val="nil"/>
              <w:left w:val="single" w:sz="4" w:space="0" w:color="auto"/>
              <w:bottom w:val="nil"/>
              <w:right w:val="single" w:sz="4" w:space="0" w:color="auto"/>
            </w:tcBorders>
            <w:hideMark/>
          </w:tcPr>
          <w:p w14:paraId="78567F0A"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954ACE1"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078EC29"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A08B21E" w14:textId="77777777" w:rsidR="00EF4ED0" w:rsidRDefault="00EF4ED0" w:rsidP="005D0192">
            <w:pPr>
              <w:pStyle w:val="TAC"/>
              <w:spacing w:line="256" w:lineRule="auto"/>
              <w:rPr>
                <w:rFonts w:eastAsia="SimSun"/>
                <w:lang w:val="en-US"/>
              </w:rPr>
            </w:pPr>
            <w:r>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2AA5FED8" w14:textId="77777777" w:rsidR="00EF4ED0" w:rsidRDefault="00EF4ED0" w:rsidP="005D0192">
            <w:pPr>
              <w:pStyle w:val="TAC"/>
              <w:spacing w:line="256" w:lineRule="auto"/>
              <w:rPr>
                <w:lang w:val="en-US"/>
              </w:rPr>
            </w:pPr>
            <w:r>
              <w:rPr>
                <w:lang w:val="en-US"/>
              </w:rPr>
              <w:t>TDDConf.1.1</w:t>
            </w:r>
          </w:p>
        </w:tc>
      </w:tr>
      <w:tr w:rsidR="00EF4ED0" w14:paraId="78B799E8"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7E7B9F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FD5A6BF"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26AD6CF"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7BFB2D7" w14:textId="77777777" w:rsidR="00EF4ED0" w:rsidRDefault="00EF4ED0" w:rsidP="005D0192">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03CD4AC" w14:textId="77777777" w:rsidR="00EF4ED0" w:rsidRDefault="00EF4ED0" w:rsidP="005D0192">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EF4ED0" w14:paraId="60C10640"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369847CD" w14:textId="77777777" w:rsidR="00EF4ED0" w:rsidRDefault="00EF4ED0" w:rsidP="005D0192">
            <w:pPr>
              <w:pStyle w:val="TAL"/>
              <w:spacing w:line="256" w:lineRule="auto"/>
              <w:rPr>
                <w:lang w:eastAsia="x-none"/>
              </w:rPr>
            </w:pPr>
            <w:proofErr w:type="spellStart"/>
            <w:r>
              <w:rPr>
                <w:lang w:val="en-US"/>
              </w:rPr>
              <w:t>BW</w:t>
            </w:r>
            <w:r>
              <w:rPr>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B075A51"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4209CE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230550F"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733C060D" w14:textId="77777777" w:rsidR="00EF4ED0" w:rsidRDefault="00EF4ED0" w:rsidP="005D0192">
            <w:pPr>
              <w:pStyle w:val="TAC"/>
              <w:spacing w:line="256" w:lineRule="auto"/>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F4ED0" w14:paraId="201BDB50" w14:textId="77777777" w:rsidTr="005D0192">
        <w:trPr>
          <w:cantSplit/>
          <w:jc w:val="center"/>
        </w:trPr>
        <w:tc>
          <w:tcPr>
            <w:tcW w:w="2122" w:type="dxa"/>
            <w:tcBorders>
              <w:top w:val="nil"/>
              <w:left w:val="single" w:sz="4" w:space="0" w:color="auto"/>
              <w:bottom w:val="nil"/>
              <w:right w:val="single" w:sz="4" w:space="0" w:color="auto"/>
            </w:tcBorders>
            <w:hideMark/>
          </w:tcPr>
          <w:p w14:paraId="6819A3E2" w14:textId="77777777" w:rsidR="00EF4ED0" w:rsidRDefault="00EF4ED0" w:rsidP="005D0192">
            <w:pPr>
              <w:rPr>
                <w:rFonts w:eastAsia="Malgun Gothic"/>
                <w:szCs w:val="18"/>
                <w:lang w:val="de-DE"/>
              </w:rPr>
            </w:pPr>
          </w:p>
        </w:tc>
        <w:tc>
          <w:tcPr>
            <w:tcW w:w="1843" w:type="dxa"/>
            <w:tcBorders>
              <w:top w:val="single" w:sz="4" w:space="0" w:color="auto"/>
              <w:left w:val="single" w:sz="4" w:space="0" w:color="auto"/>
              <w:bottom w:val="single" w:sz="4" w:space="0" w:color="auto"/>
              <w:right w:val="single" w:sz="4" w:space="0" w:color="auto"/>
            </w:tcBorders>
            <w:hideMark/>
          </w:tcPr>
          <w:p w14:paraId="3AB0FEC0" w14:textId="77777777" w:rsidR="00EF4ED0" w:rsidRDefault="00EF4ED0" w:rsidP="005D0192">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329E9F0"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A005C06" w14:textId="77777777" w:rsidR="00EF4ED0" w:rsidRDefault="00EF4ED0" w:rsidP="005D0192">
            <w:pPr>
              <w:pStyle w:val="TAC"/>
              <w:spacing w:line="256" w:lineRule="auto"/>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2AD74918" w14:textId="77777777" w:rsidR="00EF4ED0" w:rsidRDefault="00EF4ED0" w:rsidP="005D0192">
            <w:pPr>
              <w:pStyle w:val="TAC"/>
              <w:spacing w:line="256" w:lineRule="auto"/>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EF4ED0" w14:paraId="576E6B0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7B94B60" w14:textId="77777777" w:rsidR="00EF4ED0" w:rsidRDefault="00EF4ED0" w:rsidP="005D0192">
            <w:pPr>
              <w:rPr>
                <w:rFonts w:eastAsia="Malgun Gothic"/>
                <w:szCs w:val="18"/>
              </w:rPr>
            </w:pPr>
          </w:p>
        </w:tc>
        <w:tc>
          <w:tcPr>
            <w:tcW w:w="1843" w:type="dxa"/>
            <w:tcBorders>
              <w:top w:val="single" w:sz="4" w:space="0" w:color="auto"/>
              <w:left w:val="single" w:sz="4" w:space="0" w:color="auto"/>
              <w:bottom w:val="single" w:sz="4" w:space="0" w:color="auto"/>
              <w:right w:val="single" w:sz="4" w:space="0" w:color="auto"/>
            </w:tcBorders>
            <w:hideMark/>
          </w:tcPr>
          <w:p w14:paraId="4A8D8E5F" w14:textId="77777777" w:rsidR="00EF4ED0" w:rsidRDefault="00EF4ED0" w:rsidP="005D0192">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39BACF4" w14:textId="77777777" w:rsidR="00EF4ED0" w:rsidRDefault="00EF4ED0" w:rsidP="005D0192">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646C954" w14:textId="77777777" w:rsidR="00EF4ED0" w:rsidRDefault="00EF4ED0" w:rsidP="005D0192">
            <w:pPr>
              <w:pStyle w:val="TAC"/>
              <w:spacing w:line="256" w:lineRule="auto"/>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1843" w:type="dxa"/>
            <w:tcBorders>
              <w:top w:val="single" w:sz="4" w:space="0" w:color="auto"/>
              <w:left w:val="single" w:sz="4" w:space="0" w:color="auto"/>
              <w:bottom w:val="single" w:sz="4" w:space="0" w:color="auto"/>
              <w:right w:val="single" w:sz="4" w:space="0" w:color="auto"/>
            </w:tcBorders>
            <w:hideMark/>
          </w:tcPr>
          <w:p w14:paraId="14A6A0AB" w14:textId="77777777" w:rsidR="00EF4ED0" w:rsidRDefault="00EF4ED0" w:rsidP="005D0192">
            <w:pPr>
              <w:pStyle w:val="TAC"/>
              <w:spacing w:line="256" w:lineRule="auto"/>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EF4ED0" w14:paraId="1EC81095"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420DD4FF" w14:textId="77777777" w:rsidR="00EF4ED0" w:rsidRDefault="00EF4ED0" w:rsidP="005D0192">
            <w:pPr>
              <w:pStyle w:val="TAL"/>
              <w:spacing w:line="256" w:lineRule="auto"/>
              <w:rPr>
                <w:rFonts w:eastAsia="SimSun"/>
              </w:rPr>
            </w:pPr>
            <w:r>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27B11D78"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0C44E79"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603558C" w14:textId="77777777" w:rsidR="00EF4ED0" w:rsidRDefault="00EF4ED0" w:rsidP="005D0192">
            <w:pPr>
              <w:pStyle w:val="TAC"/>
              <w:spacing w:line="256" w:lineRule="auto"/>
              <w:rPr>
                <w:rFonts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18F58A51" w14:textId="77777777" w:rsidR="00EF4ED0" w:rsidRDefault="00EF4ED0" w:rsidP="005D0192">
            <w:pPr>
              <w:pStyle w:val="TAC"/>
              <w:spacing w:line="256" w:lineRule="auto"/>
              <w:rPr>
                <w:rFonts w:cs="v4.2.0"/>
                <w:lang w:eastAsia="zh-CN"/>
              </w:rPr>
            </w:pPr>
            <w:r>
              <w:t>DLBWP.0</w:t>
            </w:r>
            <w:r>
              <w:rPr>
                <w:lang w:eastAsia="zh-CN"/>
              </w:rPr>
              <w:t>.1</w:t>
            </w:r>
          </w:p>
        </w:tc>
      </w:tr>
      <w:tr w:rsidR="00EF4ED0" w14:paraId="6AC8F1B4" w14:textId="77777777" w:rsidTr="005D0192">
        <w:trPr>
          <w:cantSplit/>
          <w:jc w:val="center"/>
        </w:trPr>
        <w:tc>
          <w:tcPr>
            <w:tcW w:w="2122" w:type="dxa"/>
            <w:tcBorders>
              <w:top w:val="nil"/>
              <w:left w:val="single" w:sz="4" w:space="0" w:color="auto"/>
              <w:bottom w:val="nil"/>
              <w:right w:val="single" w:sz="4" w:space="0" w:color="auto"/>
            </w:tcBorders>
            <w:hideMark/>
          </w:tcPr>
          <w:p w14:paraId="7C30DEB8" w14:textId="77777777" w:rsidR="00EF4ED0" w:rsidRDefault="00EF4ED0" w:rsidP="005D0192">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79DD3AB1" w14:textId="77777777" w:rsidR="00EF4ED0" w:rsidRDefault="00EF4ED0" w:rsidP="005D0192">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7219043"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DA82CD7" w14:textId="77777777" w:rsidR="00EF4ED0" w:rsidRDefault="00EF4ED0" w:rsidP="005D0192">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7CCE70E" w14:textId="77777777" w:rsidR="00EF4ED0" w:rsidRDefault="00EF4ED0" w:rsidP="005D0192">
            <w:pPr>
              <w:pStyle w:val="TAC"/>
              <w:spacing w:line="256" w:lineRule="auto"/>
              <w:rPr>
                <w:rFonts w:cs="v4.2.0"/>
                <w:lang w:eastAsia="zh-CN"/>
              </w:rPr>
            </w:pPr>
            <w:r>
              <w:t>DLBWP.0</w:t>
            </w:r>
            <w:r>
              <w:rPr>
                <w:lang w:eastAsia="zh-CN"/>
              </w:rPr>
              <w:t>.1</w:t>
            </w:r>
          </w:p>
        </w:tc>
      </w:tr>
      <w:tr w:rsidR="00EF4ED0" w14:paraId="708A1BE7"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9ED7CA1" w14:textId="77777777" w:rsidR="00EF4ED0" w:rsidRDefault="00EF4ED0" w:rsidP="005D0192">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6D2F83D"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68A2E80"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E26C562" w14:textId="77777777" w:rsidR="00EF4ED0" w:rsidRDefault="00EF4ED0" w:rsidP="005D0192">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06F151E" w14:textId="77777777" w:rsidR="00EF4ED0" w:rsidRDefault="00EF4ED0" w:rsidP="005D0192">
            <w:pPr>
              <w:pStyle w:val="TAC"/>
              <w:spacing w:line="256" w:lineRule="auto"/>
              <w:rPr>
                <w:rFonts w:cs="v4.2.0"/>
                <w:lang w:eastAsia="zh-CN"/>
              </w:rPr>
            </w:pPr>
            <w:r>
              <w:t>DLBWP.0</w:t>
            </w:r>
            <w:r>
              <w:rPr>
                <w:lang w:eastAsia="zh-CN"/>
              </w:rPr>
              <w:t>.1</w:t>
            </w:r>
          </w:p>
        </w:tc>
      </w:tr>
      <w:tr w:rsidR="00EF4ED0" w14:paraId="322324E9"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7D5D5E6E" w14:textId="77777777" w:rsidR="00EF4ED0" w:rsidRDefault="00EF4ED0" w:rsidP="005D0192">
            <w:pPr>
              <w:pStyle w:val="TAL"/>
              <w:spacing w:line="256" w:lineRule="auto"/>
              <w:rPr>
                <w:lang w:eastAsia="x-none"/>
              </w:rPr>
            </w:pPr>
            <w:r>
              <w:rPr>
                <w:rFonts w:cs="v3.7.0"/>
              </w:rPr>
              <w:t>Dedicated DL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01FCA95C"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4F9EA97"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2A9773B" w14:textId="77777777" w:rsidR="00EF4ED0" w:rsidRDefault="00EF4ED0" w:rsidP="005D0192">
            <w:pPr>
              <w:pStyle w:val="TAC"/>
              <w:spacing w:line="256" w:lineRule="auto"/>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A4FCAC9" w14:textId="77777777" w:rsidR="00EF4ED0" w:rsidRDefault="00EF4ED0" w:rsidP="005D0192">
            <w:pPr>
              <w:pStyle w:val="TAC"/>
              <w:spacing w:line="256" w:lineRule="auto"/>
            </w:pPr>
            <w:r>
              <w:t>DLBWP.</w:t>
            </w:r>
            <w:r>
              <w:rPr>
                <w:lang w:eastAsia="zh-CN"/>
              </w:rPr>
              <w:t>1.1</w:t>
            </w:r>
          </w:p>
        </w:tc>
      </w:tr>
      <w:tr w:rsidR="00EF4ED0" w14:paraId="25093886" w14:textId="77777777" w:rsidTr="005D0192">
        <w:trPr>
          <w:cantSplit/>
          <w:jc w:val="center"/>
        </w:trPr>
        <w:tc>
          <w:tcPr>
            <w:tcW w:w="2122" w:type="dxa"/>
            <w:tcBorders>
              <w:top w:val="nil"/>
              <w:left w:val="single" w:sz="4" w:space="0" w:color="auto"/>
              <w:bottom w:val="nil"/>
              <w:right w:val="single" w:sz="4" w:space="0" w:color="auto"/>
            </w:tcBorders>
            <w:hideMark/>
          </w:tcPr>
          <w:p w14:paraId="094BD8B6" w14:textId="77777777" w:rsidR="00EF4ED0" w:rsidRDefault="00EF4ED0" w:rsidP="005D0192">
            <w:pPr>
              <w:pStyle w:val="TAL"/>
              <w:spacing w:line="256" w:lineRule="auto"/>
              <w:rPr>
                <w:lang w:eastAsia="x-none"/>
              </w:rPr>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3DC57E55"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C8C4FE7"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DE246A2" w14:textId="77777777" w:rsidR="00EF4ED0" w:rsidRDefault="00EF4ED0" w:rsidP="005D0192">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CBC760A" w14:textId="77777777" w:rsidR="00EF4ED0" w:rsidRDefault="00EF4ED0" w:rsidP="005D0192">
            <w:pPr>
              <w:pStyle w:val="TAC"/>
              <w:spacing w:line="256" w:lineRule="auto"/>
            </w:pPr>
            <w:r>
              <w:t>DLBWP.</w:t>
            </w:r>
            <w:r>
              <w:rPr>
                <w:lang w:eastAsia="zh-CN"/>
              </w:rPr>
              <w:t>1.1</w:t>
            </w:r>
          </w:p>
        </w:tc>
      </w:tr>
      <w:tr w:rsidR="00EF4ED0" w14:paraId="453F7CAC"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6DCA2CD1"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00263A5A"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5993BE0"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729AEE85" w14:textId="77777777" w:rsidR="00EF4ED0" w:rsidRDefault="00EF4ED0" w:rsidP="005D0192">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CBD4CFE" w14:textId="77777777" w:rsidR="00EF4ED0" w:rsidRDefault="00EF4ED0" w:rsidP="005D0192">
            <w:pPr>
              <w:pStyle w:val="TAC"/>
              <w:spacing w:line="256" w:lineRule="auto"/>
            </w:pPr>
            <w:r>
              <w:t>DLBWP.</w:t>
            </w:r>
            <w:r>
              <w:rPr>
                <w:lang w:eastAsia="zh-CN"/>
              </w:rPr>
              <w:t>1.1</w:t>
            </w:r>
          </w:p>
        </w:tc>
      </w:tr>
      <w:tr w:rsidR="00EF4ED0" w14:paraId="1D65F18D"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F9EA881" w14:textId="77777777" w:rsidR="00EF4ED0" w:rsidRDefault="00EF4ED0" w:rsidP="005D0192">
            <w:pPr>
              <w:pStyle w:val="TAL"/>
              <w:spacing w:line="256" w:lineRule="auto"/>
            </w:pPr>
            <w:r>
              <w:t xml:space="preserve">Initial </w:t>
            </w:r>
            <w:r>
              <w:rPr>
                <w:lang w:eastAsia="zh-CN"/>
              </w:rPr>
              <w:t xml:space="preserve">UL </w:t>
            </w:r>
            <w:r>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74B3246B"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789089F"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F1C7707" w14:textId="77777777" w:rsidR="00EF4ED0" w:rsidRDefault="00EF4ED0" w:rsidP="005D0192">
            <w:pPr>
              <w:pStyle w:val="TAC"/>
              <w:spacing w:line="256" w:lineRule="auto"/>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020F3B63" w14:textId="77777777" w:rsidR="00EF4ED0" w:rsidRDefault="00EF4ED0" w:rsidP="005D0192">
            <w:pPr>
              <w:pStyle w:val="TAC"/>
              <w:spacing w:line="256" w:lineRule="auto"/>
            </w:pPr>
            <w:r>
              <w:rPr>
                <w:lang w:eastAsia="zh-CN"/>
              </w:rPr>
              <w:t>U</w:t>
            </w:r>
            <w:r>
              <w:t>LBWP.0</w:t>
            </w:r>
            <w:r>
              <w:rPr>
                <w:lang w:eastAsia="zh-CN"/>
              </w:rPr>
              <w:t>.1</w:t>
            </w:r>
          </w:p>
        </w:tc>
      </w:tr>
      <w:tr w:rsidR="00EF4ED0" w14:paraId="3ACC1318" w14:textId="77777777" w:rsidTr="005D0192">
        <w:trPr>
          <w:cantSplit/>
          <w:jc w:val="center"/>
        </w:trPr>
        <w:tc>
          <w:tcPr>
            <w:tcW w:w="2122" w:type="dxa"/>
            <w:tcBorders>
              <w:top w:val="nil"/>
              <w:left w:val="single" w:sz="4" w:space="0" w:color="auto"/>
              <w:bottom w:val="nil"/>
              <w:right w:val="single" w:sz="4" w:space="0" w:color="auto"/>
            </w:tcBorders>
            <w:hideMark/>
          </w:tcPr>
          <w:p w14:paraId="6AF0649F" w14:textId="77777777" w:rsidR="00EF4ED0" w:rsidRDefault="00EF4ED0" w:rsidP="005D0192">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235113A9"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86C0372"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2CD3070"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4C8149F" w14:textId="77777777" w:rsidR="00EF4ED0" w:rsidRDefault="00EF4ED0" w:rsidP="005D0192">
            <w:pPr>
              <w:pStyle w:val="TAC"/>
              <w:spacing w:line="256" w:lineRule="auto"/>
            </w:pPr>
            <w:r>
              <w:rPr>
                <w:lang w:eastAsia="zh-CN"/>
              </w:rPr>
              <w:t>U</w:t>
            </w:r>
            <w:r>
              <w:t>LBWP.0</w:t>
            </w:r>
            <w:r>
              <w:rPr>
                <w:lang w:eastAsia="zh-CN"/>
              </w:rPr>
              <w:t>.1</w:t>
            </w:r>
          </w:p>
        </w:tc>
      </w:tr>
      <w:tr w:rsidR="00EF4ED0" w14:paraId="5514CB24"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20558F5"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23295A7"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9A42207"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8BA31C6" w14:textId="77777777" w:rsidR="00EF4ED0" w:rsidRDefault="00EF4ED0" w:rsidP="005D0192">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A143A7E" w14:textId="77777777" w:rsidR="00EF4ED0" w:rsidRDefault="00EF4ED0" w:rsidP="005D0192">
            <w:pPr>
              <w:pStyle w:val="TAC"/>
              <w:spacing w:line="256" w:lineRule="auto"/>
            </w:pPr>
            <w:r>
              <w:rPr>
                <w:lang w:eastAsia="zh-CN"/>
              </w:rPr>
              <w:t>U</w:t>
            </w:r>
            <w:r>
              <w:t>LBWP.0</w:t>
            </w:r>
            <w:r>
              <w:rPr>
                <w:lang w:eastAsia="zh-CN"/>
              </w:rPr>
              <w:t>.1</w:t>
            </w:r>
          </w:p>
        </w:tc>
      </w:tr>
      <w:tr w:rsidR="00EF4ED0" w14:paraId="72CEE77A"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9C1F5FA" w14:textId="77777777" w:rsidR="00EF4ED0" w:rsidRDefault="00EF4ED0" w:rsidP="005D0192">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1063FC0"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7C890FA"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46E93B2" w14:textId="77777777" w:rsidR="00EF4ED0" w:rsidRDefault="00EF4ED0" w:rsidP="005D0192">
            <w:pPr>
              <w:pStyle w:val="TAC"/>
              <w:spacing w:line="256" w:lineRule="auto"/>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124FB71" w14:textId="77777777" w:rsidR="00EF4ED0" w:rsidRDefault="00EF4ED0" w:rsidP="005D0192">
            <w:pPr>
              <w:pStyle w:val="TAC"/>
              <w:spacing w:line="256" w:lineRule="auto"/>
            </w:pPr>
            <w:r>
              <w:rPr>
                <w:lang w:eastAsia="zh-CN"/>
              </w:rPr>
              <w:t>U</w:t>
            </w:r>
            <w:r>
              <w:t>LBWP.</w:t>
            </w:r>
            <w:r>
              <w:rPr>
                <w:lang w:eastAsia="zh-CN"/>
              </w:rPr>
              <w:t>1.1</w:t>
            </w:r>
          </w:p>
        </w:tc>
      </w:tr>
      <w:tr w:rsidR="00EF4ED0" w14:paraId="40C9D2ED" w14:textId="77777777" w:rsidTr="005D0192">
        <w:trPr>
          <w:cantSplit/>
          <w:jc w:val="center"/>
        </w:trPr>
        <w:tc>
          <w:tcPr>
            <w:tcW w:w="2122" w:type="dxa"/>
            <w:tcBorders>
              <w:top w:val="nil"/>
              <w:left w:val="single" w:sz="4" w:space="0" w:color="auto"/>
              <w:bottom w:val="nil"/>
              <w:right w:val="single" w:sz="4" w:space="0" w:color="auto"/>
            </w:tcBorders>
            <w:hideMark/>
          </w:tcPr>
          <w:p w14:paraId="069333D3" w14:textId="77777777" w:rsidR="00EF4ED0" w:rsidRDefault="00EF4ED0" w:rsidP="005D0192">
            <w:pPr>
              <w:pStyle w:val="TAL"/>
              <w:spacing w:line="256" w:lineRule="auto"/>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5837ECE8" w14:textId="77777777" w:rsidR="00EF4ED0" w:rsidRDefault="00EF4ED0" w:rsidP="005D0192">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4887684"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23797EC"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19CBF6DA" w14:textId="77777777" w:rsidR="00EF4ED0" w:rsidRDefault="00EF4ED0" w:rsidP="005D0192">
            <w:pPr>
              <w:pStyle w:val="TAC"/>
              <w:spacing w:line="256" w:lineRule="auto"/>
            </w:pPr>
            <w:r>
              <w:rPr>
                <w:lang w:eastAsia="zh-CN"/>
              </w:rPr>
              <w:t>U</w:t>
            </w:r>
            <w:r>
              <w:t>LBWP.</w:t>
            </w:r>
            <w:r>
              <w:rPr>
                <w:lang w:eastAsia="zh-CN"/>
              </w:rPr>
              <w:t>1.1</w:t>
            </w:r>
          </w:p>
        </w:tc>
      </w:tr>
      <w:tr w:rsidR="00EF4ED0" w14:paraId="494122F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19AD9DC0"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34898573" w14:textId="77777777" w:rsidR="00EF4ED0" w:rsidRDefault="00EF4ED0" w:rsidP="005D0192">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AD1572F" w14:textId="77777777" w:rsidR="00EF4ED0" w:rsidRDefault="00EF4ED0" w:rsidP="005D0192"/>
        </w:tc>
        <w:tc>
          <w:tcPr>
            <w:tcW w:w="1843" w:type="dxa"/>
            <w:tcBorders>
              <w:top w:val="single" w:sz="4" w:space="0" w:color="auto"/>
              <w:left w:val="single" w:sz="4" w:space="0" w:color="auto"/>
              <w:bottom w:val="single" w:sz="4" w:space="0" w:color="auto"/>
              <w:right w:val="single" w:sz="4" w:space="0" w:color="auto"/>
            </w:tcBorders>
            <w:hideMark/>
          </w:tcPr>
          <w:p w14:paraId="6C0A67B6" w14:textId="77777777" w:rsidR="00EF4ED0" w:rsidRDefault="00EF4ED0" w:rsidP="005D0192">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6398F73" w14:textId="77777777" w:rsidR="00EF4ED0" w:rsidRDefault="00EF4ED0" w:rsidP="005D0192">
            <w:pPr>
              <w:pStyle w:val="TAC"/>
              <w:spacing w:line="256" w:lineRule="auto"/>
            </w:pPr>
            <w:r>
              <w:rPr>
                <w:lang w:eastAsia="zh-CN"/>
              </w:rPr>
              <w:t>U</w:t>
            </w:r>
            <w:r>
              <w:t>LBWP.</w:t>
            </w:r>
            <w:r>
              <w:rPr>
                <w:lang w:eastAsia="zh-CN"/>
              </w:rPr>
              <w:t>1.1</w:t>
            </w:r>
          </w:p>
        </w:tc>
      </w:tr>
      <w:tr w:rsidR="00EF4ED0" w14:paraId="4C3DEE57"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62E8398C" w14:textId="77777777" w:rsidR="00EF4ED0" w:rsidRDefault="00EF4ED0" w:rsidP="005D0192">
            <w:pPr>
              <w:pStyle w:val="TAL"/>
              <w:spacing w:line="256" w:lineRule="auto"/>
              <w:rPr>
                <w:lang w:val="it-IT" w:eastAsia="zh-CN"/>
              </w:rPr>
            </w:pPr>
            <w:r>
              <w:rPr>
                <w:lang w:val="en-US"/>
              </w:rPr>
              <w:lastRenderedPageBreak/>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01F49072" w14:textId="77777777" w:rsidR="00EF4ED0" w:rsidRDefault="00EF4ED0" w:rsidP="005D0192">
            <w:pPr>
              <w:pStyle w:val="TAL"/>
              <w:spacing w:line="256" w:lineRule="auto"/>
              <w:rPr>
                <w:lang w:val="en-US" w:eastAsia="x-none"/>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E561E10"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8CC0B94" w14:textId="77777777" w:rsidR="00EF4ED0" w:rsidRDefault="00EF4ED0" w:rsidP="005D0192">
            <w:pPr>
              <w:pStyle w:val="TAC"/>
              <w:spacing w:line="256" w:lineRule="auto"/>
              <w:rPr>
                <w:szCs w:val="16"/>
                <w:lang w:eastAsia="zh-CN"/>
              </w:rPr>
            </w:pPr>
            <w:r>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76E50D58" w14:textId="77777777" w:rsidR="00EF4ED0" w:rsidRDefault="00EF4ED0" w:rsidP="005D0192">
            <w:pPr>
              <w:pStyle w:val="TAC"/>
              <w:spacing w:line="256" w:lineRule="auto"/>
              <w:rPr>
                <w:szCs w:val="16"/>
                <w:lang w:eastAsia="zh-CN"/>
              </w:rPr>
            </w:pPr>
            <w:r>
              <w:rPr>
                <w:szCs w:val="16"/>
                <w:lang w:eastAsia="zh-CN"/>
              </w:rPr>
              <w:t>-</w:t>
            </w:r>
          </w:p>
        </w:tc>
      </w:tr>
      <w:tr w:rsidR="00EF4ED0" w14:paraId="40A562A5" w14:textId="77777777" w:rsidTr="005D0192">
        <w:trPr>
          <w:cantSplit/>
          <w:jc w:val="center"/>
        </w:trPr>
        <w:tc>
          <w:tcPr>
            <w:tcW w:w="2122" w:type="dxa"/>
            <w:tcBorders>
              <w:top w:val="nil"/>
              <w:left w:val="single" w:sz="4" w:space="0" w:color="auto"/>
              <w:bottom w:val="nil"/>
              <w:right w:val="single" w:sz="4" w:space="0" w:color="auto"/>
            </w:tcBorders>
            <w:hideMark/>
          </w:tcPr>
          <w:p w14:paraId="7EED65BB" w14:textId="77777777" w:rsidR="00EF4ED0" w:rsidRDefault="00EF4ED0" w:rsidP="005D0192">
            <w:pPr>
              <w:pStyle w:val="TAL"/>
              <w:spacing w:line="256" w:lineRule="auto"/>
              <w:rPr>
                <w:lang w:val="it-IT" w:eastAsia="zh-CN"/>
              </w:rPr>
            </w:pPr>
            <w:r>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7464A6E0" w14:textId="77777777" w:rsidR="00EF4ED0" w:rsidRDefault="00EF4ED0" w:rsidP="005D0192">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462C799"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C902BE5" w14:textId="77777777" w:rsidR="00EF4ED0" w:rsidRDefault="00EF4ED0" w:rsidP="005D0192">
            <w:pPr>
              <w:pStyle w:val="TAC"/>
              <w:spacing w:line="256" w:lineRule="auto"/>
              <w:rPr>
                <w:rFonts w:eastAsia="SimSun"/>
                <w:szCs w:val="16"/>
                <w:lang w:eastAsia="zh-CN"/>
              </w:rPr>
            </w:pPr>
            <w:r>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71F0DEEF" w14:textId="77777777" w:rsidR="00EF4ED0" w:rsidRDefault="00EF4ED0" w:rsidP="005D0192">
            <w:pPr>
              <w:pStyle w:val="TAC"/>
              <w:spacing w:line="256" w:lineRule="auto"/>
              <w:rPr>
                <w:szCs w:val="16"/>
                <w:lang w:eastAsia="zh-CN"/>
              </w:rPr>
            </w:pPr>
            <w:r>
              <w:rPr>
                <w:szCs w:val="16"/>
                <w:lang w:eastAsia="zh-CN"/>
              </w:rPr>
              <w:t>-</w:t>
            </w:r>
          </w:p>
        </w:tc>
      </w:tr>
      <w:tr w:rsidR="00EF4ED0" w14:paraId="59AE70E6"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23C63C78"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70A89FC" w14:textId="77777777" w:rsidR="00EF4ED0" w:rsidRDefault="00EF4ED0" w:rsidP="005D0192">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3A5C397A"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7F15C83F" w14:textId="77777777" w:rsidR="00EF4ED0" w:rsidRDefault="00EF4ED0" w:rsidP="005D0192">
            <w:pPr>
              <w:pStyle w:val="TAC"/>
              <w:spacing w:line="256" w:lineRule="auto"/>
              <w:rPr>
                <w:rFonts w:eastAsia="SimSun"/>
                <w:szCs w:val="16"/>
                <w:lang w:eastAsia="zh-CN"/>
              </w:rPr>
            </w:pPr>
            <w:r>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01B00B4E" w14:textId="77777777" w:rsidR="00EF4ED0" w:rsidRDefault="00EF4ED0" w:rsidP="005D0192">
            <w:pPr>
              <w:pStyle w:val="TAC"/>
              <w:spacing w:line="256" w:lineRule="auto"/>
              <w:rPr>
                <w:szCs w:val="16"/>
                <w:lang w:eastAsia="zh-CN"/>
              </w:rPr>
            </w:pPr>
            <w:r>
              <w:rPr>
                <w:szCs w:val="16"/>
                <w:lang w:eastAsia="zh-CN"/>
              </w:rPr>
              <w:t>-</w:t>
            </w:r>
          </w:p>
        </w:tc>
      </w:tr>
      <w:tr w:rsidR="00EF4ED0" w14:paraId="0A58D19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42DFEED" w14:textId="77777777" w:rsidR="00EF4ED0" w:rsidRDefault="00EF4ED0" w:rsidP="005D0192">
            <w:pPr>
              <w:pStyle w:val="TAL"/>
              <w:spacing w:line="256" w:lineRule="auto"/>
              <w:rPr>
                <w:lang w:eastAsia="x-none"/>
              </w:rPr>
            </w:pPr>
            <w:r>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43998CA2"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4B50814"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003D050" w14:textId="77777777" w:rsidR="00EF4ED0" w:rsidRDefault="00EF4ED0" w:rsidP="005D0192">
            <w:pPr>
              <w:pStyle w:val="TAC"/>
              <w:spacing w:line="256" w:lineRule="auto"/>
              <w:rPr>
                <w:szCs w:val="16"/>
                <w:lang w:eastAsia="zh-CN"/>
              </w:rPr>
            </w:pPr>
            <w:r>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0D5B8061" w14:textId="77777777" w:rsidR="00EF4ED0" w:rsidRDefault="00EF4ED0" w:rsidP="005D0192">
            <w:pPr>
              <w:pStyle w:val="TAC"/>
              <w:spacing w:line="256" w:lineRule="auto"/>
              <w:rPr>
                <w:szCs w:val="16"/>
                <w:lang w:eastAsia="zh-CN"/>
              </w:rPr>
            </w:pPr>
            <w:r>
              <w:rPr>
                <w:szCs w:val="16"/>
                <w:lang w:eastAsia="zh-CN"/>
              </w:rPr>
              <w:t>CR.1.1 FDD</w:t>
            </w:r>
          </w:p>
        </w:tc>
      </w:tr>
      <w:tr w:rsidR="00EF4ED0" w14:paraId="4A829136" w14:textId="77777777" w:rsidTr="005D0192">
        <w:trPr>
          <w:cantSplit/>
          <w:jc w:val="center"/>
        </w:trPr>
        <w:tc>
          <w:tcPr>
            <w:tcW w:w="2122" w:type="dxa"/>
            <w:tcBorders>
              <w:top w:val="nil"/>
              <w:left w:val="single" w:sz="4" w:space="0" w:color="auto"/>
              <w:bottom w:val="nil"/>
              <w:right w:val="single" w:sz="4" w:space="0" w:color="auto"/>
            </w:tcBorders>
            <w:hideMark/>
          </w:tcPr>
          <w:p w14:paraId="0C6E8613" w14:textId="77777777" w:rsidR="00EF4ED0" w:rsidRDefault="00EF4ED0" w:rsidP="005D0192">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071A3B0E" w14:textId="77777777" w:rsidR="00EF4ED0" w:rsidRDefault="00EF4ED0" w:rsidP="005D0192">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4584BC0"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A5EB90D" w14:textId="77777777" w:rsidR="00EF4ED0" w:rsidRDefault="00EF4ED0" w:rsidP="005D0192">
            <w:pPr>
              <w:pStyle w:val="TAC"/>
              <w:spacing w:line="256" w:lineRule="auto"/>
              <w:rPr>
                <w:rFonts w:eastAsia="SimSun"/>
                <w:szCs w:val="16"/>
                <w:lang w:eastAsia="zh-CN"/>
              </w:rPr>
            </w:pPr>
            <w:r>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3EEDF952" w14:textId="77777777" w:rsidR="00EF4ED0" w:rsidRDefault="00EF4ED0" w:rsidP="005D0192">
            <w:pPr>
              <w:pStyle w:val="TAC"/>
              <w:spacing w:line="256" w:lineRule="auto"/>
              <w:rPr>
                <w:szCs w:val="16"/>
                <w:lang w:eastAsia="zh-CN"/>
              </w:rPr>
            </w:pPr>
            <w:r>
              <w:rPr>
                <w:szCs w:val="16"/>
                <w:lang w:eastAsia="zh-CN"/>
              </w:rPr>
              <w:t>CR.1.1 TDD</w:t>
            </w:r>
          </w:p>
        </w:tc>
      </w:tr>
      <w:tr w:rsidR="00EF4ED0" w14:paraId="0D3570C1"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0E0996F7"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0F14D1C"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427FAAB"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CC8679B" w14:textId="77777777" w:rsidR="00EF4ED0" w:rsidRDefault="00EF4ED0" w:rsidP="005D0192">
            <w:pPr>
              <w:pStyle w:val="TAC"/>
              <w:spacing w:line="256" w:lineRule="auto"/>
              <w:rPr>
                <w:rFonts w:eastAsia="SimSun"/>
                <w:szCs w:val="16"/>
                <w:lang w:eastAsia="zh-CN"/>
              </w:rPr>
            </w:pPr>
            <w:r>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5F3B9E51" w14:textId="77777777" w:rsidR="00EF4ED0" w:rsidRDefault="00EF4ED0" w:rsidP="005D0192">
            <w:pPr>
              <w:pStyle w:val="TAC"/>
              <w:spacing w:line="256" w:lineRule="auto"/>
              <w:rPr>
                <w:szCs w:val="16"/>
                <w:lang w:eastAsia="zh-CN"/>
              </w:rPr>
            </w:pPr>
            <w:r>
              <w:rPr>
                <w:szCs w:val="16"/>
                <w:lang w:eastAsia="zh-CN"/>
              </w:rPr>
              <w:t>CR.2.1 TDD</w:t>
            </w:r>
          </w:p>
        </w:tc>
      </w:tr>
      <w:tr w:rsidR="00EF4ED0" w14:paraId="239C15D7"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56336218" w14:textId="77777777" w:rsidR="00EF4ED0" w:rsidRDefault="00EF4ED0" w:rsidP="005D0192">
            <w:pPr>
              <w:pStyle w:val="TAL"/>
              <w:spacing w:line="256" w:lineRule="auto"/>
              <w:rPr>
                <w:lang w:eastAsia="x-none"/>
              </w:rPr>
            </w:pPr>
            <w:r>
              <w:rPr>
                <w:lang w:eastAsia="zh-CN"/>
              </w:rPr>
              <w:t xml:space="preserve">PDCCH </w:t>
            </w:r>
            <w:r>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0C472596" w14:textId="77777777" w:rsidR="00EF4ED0" w:rsidRDefault="00EF4ED0" w:rsidP="005D0192">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2079B06E"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77223A1" w14:textId="77777777" w:rsidR="00EF4ED0" w:rsidRDefault="00EF4ED0" w:rsidP="005D0192">
            <w:pPr>
              <w:pStyle w:val="TAC"/>
              <w:spacing w:line="256" w:lineRule="auto"/>
              <w:rPr>
                <w:szCs w:val="16"/>
                <w:lang w:eastAsia="zh-CN"/>
              </w:rPr>
            </w:pPr>
            <w:r>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70CDD61D" w14:textId="77777777" w:rsidR="00EF4ED0" w:rsidRDefault="00EF4ED0" w:rsidP="005D0192">
            <w:pPr>
              <w:pStyle w:val="TAC"/>
              <w:spacing w:line="256" w:lineRule="auto"/>
              <w:rPr>
                <w:szCs w:val="16"/>
                <w:lang w:eastAsia="zh-CN"/>
              </w:rPr>
            </w:pPr>
            <w:r>
              <w:rPr>
                <w:szCs w:val="16"/>
                <w:lang w:eastAsia="zh-CN"/>
              </w:rPr>
              <w:t>CCR.1.1 FDD</w:t>
            </w:r>
          </w:p>
        </w:tc>
      </w:tr>
      <w:tr w:rsidR="00EF4ED0" w14:paraId="682911C1" w14:textId="77777777" w:rsidTr="005D0192">
        <w:trPr>
          <w:cantSplit/>
          <w:jc w:val="center"/>
        </w:trPr>
        <w:tc>
          <w:tcPr>
            <w:tcW w:w="2122" w:type="dxa"/>
            <w:tcBorders>
              <w:top w:val="nil"/>
              <w:left w:val="single" w:sz="4" w:space="0" w:color="auto"/>
              <w:bottom w:val="nil"/>
              <w:right w:val="single" w:sz="4" w:space="0" w:color="auto"/>
            </w:tcBorders>
            <w:hideMark/>
          </w:tcPr>
          <w:p w14:paraId="35FEA3F6" w14:textId="77777777" w:rsidR="00EF4ED0" w:rsidRDefault="00EF4ED0" w:rsidP="005D0192">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04E4D974" w14:textId="77777777" w:rsidR="00EF4ED0" w:rsidRDefault="00EF4ED0" w:rsidP="005D0192">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A76FCBF"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21CB21C7" w14:textId="77777777" w:rsidR="00EF4ED0" w:rsidRDefault="00EF4ED0" w:rsidP="005D0192">
            <w:pPr>
              <w:pStyle w:val="TAC"/>
              <w:spacing w:line="256" w:lineRule="auto"/>
              <w:rPr>
                <w:rFonts w:eastAsia="SimSun"/>
                <w:szCs w:val="16"/>
                <w:lang w:eastAsia="zh-CN"/>
              </w:rPr>
            </w:pPr>
            <w:r>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08DB8279" w14:textId="77777777" w:rsidR="00EF4ED0" w:rsidRDefault="00EF4ED0" w:rsidP="005D0192">
            <w:pPr>
              <w:pStyle w:val="TAC"/>
              <w:spacing w:line="256" w:lineRule="auto"/>
              <w:rPr>
                <w:szCs w:val="16"/>
                <w:lang w:eastAsia="zh-CN"/>
              </w:rPr>
            </w:pPr>
            <w:r>
              <w:rPr>
                <w:szCs w:val="16"/>
                <w:lang w:eastAsia="zh-CN"/>
              </w:rPr>
              <w:t>CCR.1.1 TDD</w:t>
            </w:r>
          </w:p>
        </w:tc>
      </w:tr>
      <w:tr w:rsidR="00EF4ED0" w14:paraId="02D468C5"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0A9B02FE"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7CE70A2" w14:textId="77777777" w:rsidR="00EF4ED0" w:rsidRDefault="00EF4ED0" w:rsidP="005D0192">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5C3F70E" w14:textId="77777777" w:rsidR="00EF4ED0" w:rsidRDefault="00EF4ED0" w:rsidP="005D0192">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9E9A5D6" w14:textId="77777777" w:rsidR="00EF4ED0" w:rsidRDefault="00EF4ED0" w:rsidP="005D0192">
            <w:pPr>
              <w:pStyle w:val="TAC"/>
              <w:spacing w:line="256" w:lineRule="auto"/>
              <w:rPr>
                <w:rFonts w:eastAsia="SimSun"/>
                <w:szCs w:val="16"/>
                <w:lang w:eastAsia="zh-CN"/>
              </w:rPr>
            </w:pPr>
            <w:r>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638BBCBC" w14:textId="77777777" w:rsidR="00EF4ED0" w:rsidRDefault="00EF4ED0" w:rsidP="005D0192">
            <w:pPr>
              <w:pStyle w:val="TAC"/>
              <w:spacing w:line="256" w:lineRule="auto"/>
              <w:rPr>
                <w:szCs w:val="16"/>
                <w:lang w:eastAsia="zh-CN"/>
              </w:rPr>
            </w:pPr>
            <w:r>
              <w:rPr>
                <w:szCs w:val="16"/>
                <w:lang w:eastAsia="zh-CN"/>
              </w:rPr>
              <w:t>CCR.2.1 TDD</w:t>
            </w:r>
          </w:p>
        </w:tc>
      </w:tr>
      <w:tr w:rsidR="00EF4ED0" w14:paraId="2C795A8F"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29C3F355" w14:textId="77777777" w:rsidR="00EF4ED0" w:rsidRDefault="00EF4ED0" w:rsidP="005D0192">
            <w:pPr>
              <w:pStyle w:val="TAL"/>
              <w:spacing w:line="256" w:lineRule="auto"/>
              <w:rPr>
                <w:lang w:eastAsia="x-none"/>
              </w:rPr>
            </w:pPr>
            <w:r>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5D5ACC56" w14:textId="77777777" w:rsidR="00EF4ED0" w:rsidRDefault="00EF4ED0" w:rsidP="005D0192">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F5DE285"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C7FC01"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461B9D96" w14:textId="77777777" w:rsidR="00EF4ED0" w:rsidRDefault="00EF4ED0" w:rsidP="005D0192">
            <w:pPr>
              <w:pStyle w:val="TAC"/>
              <w:spacing w:line="256" w:lineRule="auto"/>
              <w:rPr>
                <w:szCs w:val="16"/>
                <w:lang w:eastAsia="zh-CN"/>
              </w:rPr>
            </w:pPr>
            <w:r>
              <w:rPr>
                <w:szCs w:val="18"/>
              </w:rPr>
              <w:t xml:space="preserve">TRS.1.1 </w:t>
            </w:r>
            <w:r>
              <w:rPr>
                <w:szCs w:val="18"/>
                <w:lang w:eastAsia="zh-CN"/>
              </w:rPr>
              <w:t>F</w:t>
            </w:r>
            <w:r>
              <w:rPr>
                <w:szCs w:val="18"/>
              </w:rPr>
              <w:t>DD</w:t>
            </w:r>
          </w:p>
        </w:tc>
      </w:tr>
      <w:tr w:rsidR="00EF4ED0" w14:paraId="0EB12F93" w14:textId="77777777" w:rsidTr="005D0192">
        <w:trPr>
          <w:cantSplit/>
          <w:jc w:val="center"/>
        </w:trPr>
        <w:tc>
          <w:tcPr>
            <w:tcW w:w="2122" w:type="dxa"/>
            <w:tcBorders>
              <w:top w:val="nil"/>
              <w:left w:val="single" w:sz="4" w:space="0" w:color="auto"/>
              <w:bottom w:val="nil"/>
              <w:right w:val="single" w:sz="4" w:space="0" w:color="auto"/>
            </w:tcBorders>
            <w:hideMark/>
          </w:tcPr>
          <w:p w14:paraId="4693FC56"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64447A9" w14:textId="77777777" w:rsidR="00EF4ED0" w:rsidRDefault="00EF4ED0" w:rsidP="005D0192">
            <w:pPr>
              <w:pStyle w:val="TAL"/>
              <w:spacing w:line="256" w:lineRule="auto"/>
              <w:rPr>
                <w:rFonts w:eastAsia="SimSun"/>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747DDEC1"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BD79371" w14:textId="77777777" w:rsidR="00EF4ED0" w:rsidRDefault="00EF4ED0" w:rsidP="005D0192">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38401D4F" w14:textId="77777777" w:rsidR="00EF4ED0" w:rsidRDefault="00EF4ED0" w:rsidP="005D0192">
            <w:pPr>
              <w:pStyle w:val="TAC"/>
              <w:spacing w:line="256" w:lineRule="auto"/>
              <w:rPr>
                <w:szCs w:val="16"/>
                <w:lang w:eastAsia="zh-CN"/>
              </w:rPr>
            </w:pPr>
            <w:r>
              <w:rPr>
                <w:szCs w:val="18"/>
              </w:rPr>
              <w:t xml:space="preserve">TRS.1.1 </w:t>
            </w:r>
            <w:r>
              <w:rPr>
                <w:szCs w:val="18"/>
                <w:lang w:eastAsia="zh-CN"/>
              </w:rPr>
              <w:t>T</w:t>
            </w:r>
            <w:r>
              <w:rPr>
                <w:szCs w:val="18"/>
              </w:rPr>
              <w:t>DD</w:t>
            </w:r>
          </w:p>
        </w:tc>
      </w:tr>
      <w:tr w:rsidR="00EF4ED0" w14:paraId="04CBF22F"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E7AE601"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BD698C5" w14:textId="77777777" w:rsidR="00EF4ED0" w:rsidRDefault="00EF4ED0" w:rsidP="005D0192">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2AF8054" w14:textId="77777777" w:rsidR="00EF4ED0" w:rsidRDefault="00EF4ED0" w:rsidP="005D0192">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1DAEA49" w14:textId="77777777" w:rsidR="00EF4ED0" w:rsidRDefault="00EF4ED0" w:rsidP="005D0192">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265ACF35" w14:textId="77777777" w:rsidR="00EF4ED0" w:rsidRDefault="00EF4ED0" w:rsidP="005D0192">
            <w:pPr>
              <w:pStyle w:val="TAC"/>
              <w:spacing w:line="256" w:lineRule="auto"/>
              <w:rPr>
                <w:szCs w:val="16"/>
                <w:lang w:eastAsia="zh-CN"/>
              </w:rPr>
            </w:pPr>
            <w:r>
              <w:rPr>
                <w:szCs w:val="18"/>
              </w:rPr>
              <w:t xml:space="preserve">TRS.1.2 </w:t>
            </w:r>
            <w:r>
              <w:rPr>
                <w:szCs w:val="18"/>
                <w:lang w:eastAsia="zh-CN"/>
              </w:rPr>
              <w:t>T</w:t>
            </w:r>
            <w:r>
              <w:rPr>
                <w:szCs w:val="18"/>
              </w:rPr>
              <w:t>DD</w:t>
            </w:r>
          </w:p>
        </w:tc>
      </w:tr>
      <w:tr w:rsidR="00EF4ED0" w14:paraId="719C4319"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F16A4F5" w14:textId="77777777" w:rsidR="00EF4ED0" w:rsidRDefault="00EF4ED0" w:rsidP="005D0192">
            <w:pPr>
              <w:pStyle w:val="TAL"/>
              <w:spacing w:line="256" w:lineRule="auto"/>
              <w:rPr>
                <w:lang w:eastAsia="x-none"/>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42C3011A"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E0E21D4" w14:textId="77777777" w:rsidR="00EF4ED0" w:rsidRDefault="00EF4ED0" w:rsidP="005D0192">
            <w:pPr>
              <w:pStyle w:val="TAC"/>
              <w:spacing w:line="256" w:lineRule="auto"/>
            </w:pPr>
            <w:r>
              <w:rPr>
                <w:szCs w:val="16"/>
                <w:lang w:eastAsia="zh-CN"/>
              </w:rPr>
              <w:t>OP.1</w:t>
            </w:r>
          </w:p>
        </w:tc>
        <w:tc>
          <w:tcPr>
            <w:tcW w:w="1843" w:type="dxa"/>
            <w:tcBorders>
              <w:top w:val="single" w:sz="4" w:space="0" w:color="auto"/>
              <w:left w:val="single" w:sz="4" w:space="0" w:color="auto"/>
              <w:bottom w:val="single" w:sz="4" w:space="0" w:color="auto"/>
              <w:right w:val="single" w:sz="4" w:space="0" w:color="auto"/>
            </w:tcBorders>
            <w:hideMark/>
          </w:tcPr>
          <w:p w14:paraId="0F34A4A0" w14:textId="77777777" w:rsidR="00EF4ED0" w:rsidRDefault="00EF4ED0" w:rsidP="005D0192">
            <w:pPr>
              <w:pStyle w:val="TAC"/>
              <w:spacing w:line="256" w:lineRule="auto"/>
            </w:pPr>
            <w:r>
              <w:rPr>
                <w:szCs w:val="16"/>
                <w:lang w:eastAsia="zh-CN"/>
              </w:rPr>
              <w:t>OP.1</w:t>
            </w:r>
          </w:p>
        </w:tc>
      </w:tr>
      <w:tr w:rsidR="00EF4ED0" w14:paraId="0DD215E5"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12C70009" w14:textId="77777777" w:rsidR="00EF4ED0" w:rsidRDefault="00EF4ED0" w:rsidP="005D0192">
            <w:pPr>
              <w:pStyle w:val="TAL"/>
              <w:spacing w:line="256" w:lineRule="auto"/>
              <w:rPr>
                <w:bCs/>
                <w:lang w:eastAsia="zh-CN"/>
              </w:rPr>
            </w:pPr>
            <w:r>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775906BF" w14:textId="77777777" w:rsidR="00EF4ED0" w:rsidRDefault="00EF4ED0" w:rsidP="005D0192">
            <w:pPr>
              <w:pStyle w:val="TAL"/>
              <w:spacing w:line="256" w:lineRule="auto"/>
              <w:rPr>
                <w:lang w:val="da-DK" w:eastAsia="x-none"/>
              </w:rPr>
            </w:pPr>
            <w:r>
              <w:t>Config</w:t>
            </w:r>
            <w:r>
              <w:rPr>
                <w:rFonts w:eastAsia="Malgun Gothic"/>
                <w:szCs w:val="18"/>
              </w:rPr>
              <w:t xml:space="preserve"> </w:t>
            </w:r>
            <w:r>
              <w:t>1,2,4,5</w:t>
            </w:r>
          </w:p>
        </w:tc>
        <w:tc>
          <w:tcPr>
            <w:tcW w:w="1700" w:type="dxa"/>
            <w:tcBorders>
              <w:top w:val="single" w:sz="4" w:space="0" w:color="auto"/>
              <w:left w:val="single" w:sz="4" w:space="0" w:color="auto"/>
              <w:bottom w:val="nil"/>
              <w:right w:val="single" w:sz="4" w:space="0" w:color="auto"/>
            </w:tcBorders>
          </w:tcPr>
          <w:p w14:paraId="2D64D768" w14:textId="77777777" w:rsidR="00EF4ED0" w:rsidRDefault="00EF4ED0" w:rsidP="005D0192">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0A87ABD" w14:textId="77777777" w:rsidR="00EF4ED0" w:rsidRDefault="00EF4ED0" w:rsidP="005D0192">
            <w:pPr>
              <w:pStyle w:val="TAC"/>
              <w:spacing w:line="256" w:lineRule="auto"/>
              <w:rPr>
                <w:szCs w:val="16"/>
                <w:lang w:eastAsia="zh-CN"/>
              </w:rPr>
            </w:pPr>
            <w:r>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2A7962DA" w14:textId="77777777" w:rsidR="00EF4ED0" w:rsidRDefault="00EF4ED0" w:rsidP="005D0192">
            <w:pPr>
              <w:pStyle w:val="TAC"/>
              <w:spacing w:line="256" w:lineRule="auto"/>
              <w:rPr>
                <w:szCs w:val="16"/>
                <w:lang w:eastAsia="zh-CN"/>
              </w:rPr>
            </w:pPr>
            <w:r>
              <w:rPr>
                <w:szCs w:val="16"/>
                <w:lang w:eastAsia="zh-CN"/>
              </w:rPr>
              <w:t>SSB.1 FR1</w:t>
            </w:r>
          </w:p>
        </w:tc>
      </w:tr>
      <w:tr w:rsidR="00EF4ED0" w14:paraId="6258CD47"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4F9EBDB8" w14:textId="77777777" w:rsidR="00EF4ED0" w:rsidRDefault="00EF4ED0" w:rsidP="005D0192">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7E11948" w14:textId="77777777" w:rsidR="00EF4ED0" w:rsidRDefault="00EF4ED0" w:rsidP="005D0192">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nil"/>
              <w:left w:val="single" w:sz="4" w:space="0" w:color="auto"/>
              <w:bottom w:val="single" w:sz="4" w:space="0" w:color="auto"/>
              <w:right w:val="single" w:sz="4" w:space="0" w:color="auto"/>
            </w:tcBorders>
            <w:hideMark/>
          </w:tcPr>
          <w:p w14:paraId="3193A60A" w14:textId="77777777" w:rsidR="00EF4ED0" w:rsidRDefault="00EF4ED0" w:rsidP="005D0192">
            <w:pPr>
              <w:rPr>
                <w:lang w:val="da-DK"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855A108" w14:textId="77777777" w:rsidR="00EF4ED0" w:rsidRDefault="00EF4ED0" w:rsidP="005D0192">
            <w:pPr>
              <w:pStyle w:val="TAC"/>
              <w:spacing w:line="256" w:lineRule="auto"/>
              <w:rPr>
                <w:rFonts w:eastAsia="SimSun"/>
                <w:szCs w:val="16"/>
                <w:lang w:eastAsia="zh-CN"/>
              </w:rPr>
            </w:pPr>
            <w:r>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580F69C0" w14:textId="77777777" w:rsidR="00EF4ED0" w:rsidRDefault="00EF4ED0" w:rsidP="005D0192">
            <w:pPr>
              <w:pStyle w:val="TAC"/>
              <w:spacing w:line="256" w:lineRule="auto"/>
              <w:rPr>
                <w:szCs w:val="16"/>
                <w:lang w:eastAsia="zh-CN"/>
              </w:rPr>
            </w:pPr>
            <w:r>
              <w:rPr>
                <w:szCs w:val="16"/>
                <w:lang w:eastAsia="zh-CN"/>
              </w:rPr>
              <w:t>SSB.2 FR1</w:t>
            </w:r>
          </w:p>
        </w:tc>
      </w:tr>
      <w:tr w:rsidR="00EF4ED0" w14:paraId="2212FCE9" w14:textId="77777777" w:rsidTr="005D019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3C81788" w14:textId="77777777" w:rsidR="00EF4ED0" w:rsidRDefault="00EF4ED0" w:rsidP="005D0192">
            <w:pPr>
              <w:pStyle w:val="TAL"/>
              <w:spacing w:line="256" w:lineRule="auto"/>
              <w:rPr>
                <w:lang w:eastAsia="x-none"/>
              </w:rPr>
            </w:pPr>
            <w:r>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2E3B5DC0" w14:textId="77777777" w:rsidR="00EF4ED0" w:rsidRDefault="00EF4ED0" w:rsidP="005D0192">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6886212"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92725C8" w14:textId="77777777" w:rsidR="00EF4ED0" w:rsidRDefault="00EF4ED0" w:rsidP="005D0192">
            <w:pPr>
              <w:pStyle w:val="TAC"/>
              <w:spacing w:line="256" w:lineRule="auto"/>
              <w:rPr>
                <w:szCs w:val="16"/>
                <w:lang w:eastAsia="zh-CN"/>
              </w:rPr>
            </w:pPr>
            <w:r>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5DE129F1" w14:textId="77777777" w:rsidR="00EF4ED0" w:rsidRDefault="00EF4ED0" w:rsidP="005D0192">
            <w:pPr>
              <w:pStyle w:val="TAC"/>
              <w:spacing w:line="256" w:lineRule="auto"/>
              <w:rPr>
                <w:szCs w:val="16"/>
                <w:lang w:eastAsia="zh-CN"/>
              </w:rPr>
            </w:pPr>
            <w:r>
              <w:rPr>
                <w:szCs w:val="16"/>
                <w:lang w:eastAsia="zh-CN"/>
              </w:rPr>
              <w:t>SMTC.1</w:t>
            </w:r>
          </w:p>
        </w:tc>
      </w:tr>
      <w:tr w:rsidR="00EF4ED0" w14:paraId="3000DAFB"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D7D41DF" w14:textId="77777777" w:rsidR="00EF4ED0" w:rsidRDefault="00EF4ED0" w:rsidP="005D0192">
            <w:pPr>
              <w:pStyle w:val="TAL"/>
              <w:spacing w:line="256" w:lineRule="auto"/>
              <w:rPr>
                <w:lang w:eastAsia="x-none"/>
              </w:rPr>
            </w:pPr>
            <w:r>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5954EFF0" w14:textId="77777777" w:rsidR="00EF4ED0" w:rsidRDefault="00EF4ED0" w:rsidP="005D0192">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A85A18E" w14:textId="77777777" w:rsidR="00EF4ED0" w:rsidRDefault="00EF4ED0" w:rsidP="005D0192">
            <w:pPr>
              <w:pStyle w:val="TAC"/>
              <w:spacing w:line="256" w:lineRule="auto"/>
              <w:rPr>
                <w:szCs w:val="16"/>
                <w:lang w:eastAsia="zh-CN"/>
              </w:rPr>
            </w:pPr>
            <w:r>
              <w:t>TCI.State.0</w:t>
            </w:r>
          </w:p>
        </w:tc>
        <w:tc>
          <w:tcPr>
            <w:tcW w:w="1843" w:type="dxa"/>
            <w:tcBorders>
              <w:top w:val="single" w:sz="4" w:space="0" w:color="auto"/>
              <w:left w:val="single" w:sz="4" w:space="0" w:color="auto"/>
              <w:bottom w:val="single" w:sz="4" w:space="0" w:color="auto"/>
              <w:right w:val="single" w:sz="4" w:space="0" w:color="auto"/>
            </w:tcBorders>
            <w:hideMark/>
          </w:tcPr>
          <w:p w14:paraId="6393967B" w14:textId="77777777" w:rsidR="00EF4ED0" w:rsidRDefault="00EF4ED0" w:rsidP="005D0192">
            <w:pPr>
              <w:pStyle w:val="TAC"/>
              <w:spacing w:line="256" w:lineRule="auto"/>
              <w:rPr>
                <w:szCs w:val="16"/>
                <w:lang w:eastAsia="zh-CN"/>
              </w:rPr>
            </w:pPr>
            <w:r>
              <w:t>TCI.State.0</w:t>
            </w:r>
          </w:p>
        </w:tc>
      </w:tr>
      <w:tr w:rsidR="00EF4ED0" w14:paraId="0A026064"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BDD910C" w14:textId="77777777" w:rsidR="00EF4ED0" w:rsidRDefault="00EF4ED0" w:rsidP="005D0192">
            <w:pPr>
              <w:pStyle w:val="TAL"/>
              <w:spacing w:line="256" w:lineRule="auto"/>
              <w:rPr>
                <w:lang w:eastAsia="ko-KR"/>
              </w:rPr>
            </w:pPr>
            <w:r>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6E12463C"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E1D5392" w14:textId="77777777" w:rsidR="00EF4ED0" w:rsidRDefault="00EF4ED0" w:rsidP="005D0192">
            <w:pPr>
              <w:pStyle w:val="TAC"/>
              <w:spacing w:line="256" w:lineRule="auto"/>
            </w:pPr>
            <w:r>
              <w:t>1x2 Low</w:t>
            </w:r>
          </w:p>
        </w:tc>
        <w:tc>
          <w:tcPr>
            <w:tcW w:w="1843" w:type="dxa"/>
            <w:tcBorders>
              <w:top w:val="single" w:sz="4" w:space="0" w:color="auto"/>
              <w:left w:val="single" w:sz="4" w:space="0" w:color="auto"/>
              <w:bottom w:val="single" w:sz="4" w:space="0" w:color="auto"/>
              <w:right w:val="single" w:sz="4" w:space="0" w:color="auto"/>
            </w:tcBorders>
            <w:hideMark/>
          </w:tcPr>
          <w:p w14:paraId="561BF7E8" w14:textId="77777777" w:rsidR="00EF4ED0" w:rsidRDefault="00EF4ED0" w:rsidP="005D0192">
            <w:pPr>
              <w:pStyle w:val="TAC"/>
              <w:spacing w:line="256" w:lineRule="auto"/>
            </w:pPr>
            <w:r>
              <w:t>1x2 Low</w:t>
            </w:r>
          </w:p>
        </w:tc>
      </w:tr>
      <w:tr w:rsidR="00EF4ED0" w14:paraId="3BCC94A1"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389F64" w14:textId="77777777" w:rsidR="00EF4ED0" w:rsidRDefault="00EF4ED0" w:rsidP="005D0192">
            <w:pPr>
              <w:pStyle w:val="TAL"/>
              <w:spacing w:line="256" w:lineRule="auto"/>
              <w:rPr>
                <w:lang w:val="en-US"/>
              </w:rPr>
            </w:pPr>
            <w:r>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4F47889B" w14:textId="77777777" w:rsidR="00EF4ED0" w:rsidRDefault="00EF4ED0" w:rsidP="005D0192">
            <w:pPr>
              <w:pStyle w:val="TAC"/>
              <w:spacing w:line="256" w:lineRule="auto"/>
            </w:pPr>
          </w:p>
        </w:tc>
        <w:tc>
          <w:tcPr>
            <w:tcW w:w="1843" w:type="dxa"/>
            <w:tcBorders>
              <w:top w:val="single" w:sz="4" w:space="0" w:color="auto"/>
              <w:left w:val="single" w:sz="4" w:space="0" w:color="auto"/>
              <w:bottom w:val="nil"/>
              <w:right w:val="single" w:sz="4" w:space="0" w:color="auto"/>
            </w:tcBorders>
          </w:tcPr>
          <w:p w14:paraId="065094E1" w14:textId="77777777" w:rsidR="00EF4ED0" w:rsidRDefault="00EF4ED0" w:rsidP="005D0192">
            <w:pPr>
              <w:pStyle w:val="TAC"/>
              <w:spacing w:line="256" w:lineRule="auto"/>
              <w:rPr>
                <w:rFonts w:cs="v4.2.0"/>
                <w:lang w:eastAsia="zh-CN"/>
              </w:rPr>
            </w:pPr>
          </w:p>
        </w:tc>
        <w:tc>
          <w:tcPr>
            <w:tcW w:w="1843" w:type="dxa"/>
            <w:tcBorders>
              <w:top w:val="single" w:sz="4" w:space="0" w:color="auto"/>
              <w:left w:val="single" w:sz="4" w:space="0" w:color="auto"/>
              <w:bottom w:val="nil"/>
              <w:right w:val="single" w:sz="4" w:space="0" w:color="auto"/>
            </w:tcBorders>
          </w:tcPr>
          <w:p w14:paraId="5C6C24CC" w14:textId="77777777" w:rsidR="00EF4ED0" w:rsidRDefault="00EF4ED0" w:rsidP="005D0192">
            <w:pPr>
              <w:pStyle w:val="TAC"/>
              <w:spacing w:line="256" w:lineRule="auto"/>
              <w:rPr>
                <w:rFonts w:cs="v4.2.0"/>
                <w:lang w:eastAsia="zh-CN"/>
              </w:rPr>
            </w:pPr>
          </w:p>
        </w:tc>
      </w:tr>
      <w:tr w:rsidR="00EF4ED0" w14:paraId="200EFF26"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26EBB42" w14:textId="77777777" w:rsidR="00EF4ED0" w:rsidRDefault="00EF4ED0" w:rsidP="005D0192">
            <w:pPr>
              <w:pStyle w:val="TAL"/>
              <w:spacing w:line="256" w:lineRule="auto"/>
              <w:rPr>
                <w:lang w:val="en-US" w:eastAsia="x-none"/>
              </w:rPr>
            </w:pPr>
            <w:r>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5D12937D" w14:textId="77777777" w:rsidR="00EF4ED0" w:rsidRDefault="00EF4ED0" w:rsidP="005D0192">
            <w:pPr>
              <w:rPr>
                <w:lang w:val="en-US" w:eastAsia="x-none"/>
              </w:rPr>
            </w:pPr>
          </w:p>
        </w:tc>
        <w:tc>
          <w:tcPr>
            <w:tcW w:w="1843" w:type="dxa"/>
            <w:tcBorders>
              <w:top w:val="nil"/>
              <w:left w:val="single" w:sz="4" w:space="0" w:color="auto"/>
              <w:bottom w:val="nil"/>
              <w:right w:val="single" w:sz="4" w:space="0" w:color="auto"/>
            </w:tcBorders>
            <w:hideMark/>
          </w:tcPr>
          <w:p w14:paraId="2CB10B50"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1F0BBAEE" w14:textId="77777777" w:rsidR="00EF4ED0" w:rsidRDefault="00EF4ED0" w:rsidP="005D0192">
            <w:pPr>
              <w:spacing w:after="0" w:line="256" w:lineRule="auto"/>
              <w:rPr>
                <w:rFonts w:asciiTheme="minorHAnsi" w:hAnsiTheme="minorHAnsi" w:cstheme="minorBidi"/>
                <w:lang w:val="en-PH" w:eastAsia="ja-JP"/>
              </w:rPr>
            </w:pPr>
          </w:p>
        </w:tc>
      </w:tr>
      <w:tr w:rsidR="00EF4ED0" w14:paraId="719B6432"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5F219A" w14:textId="77777777" w:rsidR="00EF4ED0" w:rsidRDefault="00EF4ED0" w:rsidP="005D0192">
            <w:pPr>
              <w:pStyle w:val="TAL"/>
              <w:spacing w:line="256" w:lineRule="auto"/>
              <w:rPr>
                <w:rFonts w:eastAsia="SimSun"/>
                <w:lang w:val="en-US"/>
              </w:rPr>
            </w:pPr>
            <w:r>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2E99181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423F0473"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69A898C" w14:textId="77777777" w:rsidR="00EF4ED0" w:rsidRDefault="00EF4ED0" w:rsidP="005D0192">
            <w:pPr>
              <w:spacing w:after="0" w:line="256" w:lineRule="auto"/>
              <w:rPr>
                <w:rFonts w:asciiTheme="minorHAnsi" w:hAnsiTheme="minorHAnsi" w:cstheme="minorBidi"/>
                <w:lang w:val="en-PH" w:eastAsia="ja-JP"/>
              </w:rPr>
            </w:pPr>
          </w:p>
        </w:tc>
      </w:tr>
      <w:tr w:rsidR="00EF4ED0" w14:paraId="3B028290"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15FD609" w14:textId="77777777" w:rsidR="00EF4ED0" w:rsidRDefault="00EF4ED0" w:rsidP="005D0192">
            <w:pPr>
              <w:pStyle w:val="TAL"/>
              <w:spacing w:line="256" w:lineRule="auto"/>
              <w:rPr>
                <w:rFonts w:eastAsia="SimSun"/>
                <w:lang w:val="en-US"/>
              </w:rPr>
            </w:pPr>
            <w:r>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4A30B7D"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7DFC6364"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567E013E" w14:textId="77777777" w:rsidR="00EF4ED0" w:rsidRDefault="00EF4ED0" w:rsidP="005D0192">
            <w:pPr>
              <w:spacing w:after="0" w:line="256" w:lineRule="auto"/>
              <w:rPr>
                <w:rFonts w:asciiTheme="minorHAnsi" w:hAnsiTheme="minorHAnsi" w:cstheme="minorBidi"/>
                <w:lang w:val="en-PH" w:eastAsia="ja-JP"/>
              </w:rPr>
            </w:pPr>
          </w:p>
        </w:tc>
      </w:tr>
      <w:tr w:rsidR="00EF4ED0" w14:paraId="6648329A"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A579C63" w14:textId="77777777" w:rsidR="00EF4ED0" w:rsidRDefault="00EF4ED0" w:rsidP="005D0192">
            <w:pPr>
              <w:pStyle w:val="TAL"/>
              <w:spacing w:line="256" w:lineRule="auto"/>
              <w:rPr>
                <w:rFonts w:eastAsia="SimSun"/>
                <w:lang w:val="en-US"/>
              </w:rPr>
            </w:pPr>
            <w:r>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3E176625" w14:textId="77777777" w:rsidR="00EF4ED0" w:rsidRDefault="00EF4ED0" w:rsidP="005D0192">
            <w:pPr>
              <w:pStyle w:val="TAC"/>
              <w:spacing w:line="256" w:lineRule="auto"/>
            </w:pPr>
            <w:r>
              <w:t>dB</w:t>
            </w:r>
          </w:p>
        </w:tc>
        <w:tc>
          <w:tcPr>
            <w:tcW w:w="1843" w:type="dxa"/>
            <w:tcBorders>
              <w:top w:val="nil"/>
              <w:left w:val="single" w:sz="4" w:space="0" w:color="auto"/>
              <w:bottom w:val="nil"/>
              <w:right w:val="single" w:sz="4" w:space="0" w:color="auto"/>
            </w:tcBorders>
            <w:hideMark/>
          </w:tcPr>
          <w:p w14:paraId="22B66DAA" w14:textId="77777777" w:rsidR="00EF4ED0" w:rsidRDefault="00EF4ED0" w:rsidP="005D0192">
            <w:pPr>
              <w:pStyle w:val="TAC"/>
              <w:spacing w:line="256" w:lineRule="auto"/>
              <w:rPr>
                <w:rFonts w:cs="v4.2.0"/>
                <w:lang w:eastAsia="zh-CN"/>
              </w:rPr>
            </w:pPr>
            <w:r>
              <w:rPr>
                <w:rFonts w:cs="v4.2.0"/>
                <w:lang w:eastAsia="zh-CN"/>
              </w:rPr>
              <w:t>0</w:t>
            </w:r>
          </w:p>
        </w:tc>
        <w:tc>
          <w:tcPr>
            <w:tcW w:w="1843" w:type="dxa"/>
            <w:tcBorders>
              <w:top w:val="nil"/>
              <w:left w:val="single" w:sz="4" w:space="0" w:color="auto"/>
              <w:bottom w:val="nil"/>
              <w:right w:val="single" w:sz="4" w:space="0" w:color="auto"/>
            </w:tcBorders>
            <w:hideMark/>
          </w:tcPr>
          <w:p w14:paraId="4B99CC87" w14:textId="77777777" w:rsidR="00EF4ED0" w:rsidRDefault="00EF4ED0" w:rsidP="005D0192">
            <w:pPr>
              <w:pStyle w:val="TAC"/>
              <w:spacing w:line="256" w:lineRule="auto"/>
              <w:rPr>
                <w:rFonts w:cs="v4.2.0"/>
                <w:lang w:eastAsia="zh-CN"/>
              </w:rPr>
            </w:pPr>
            <w:r>
              <w:rPr>
                <w:rFonts w:cs="v4.2.0"/>
                <w:lang w:eastAsia="zh-CN"/>
              </w:rPr>
              <w:t>0</w:t>
            </w:r>
          </w:p>
        </w:tc>
      </w:tr>
      <w:tr w:rsidR="00EF4ED0" w14:paraId="2EE33115"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ACA3CCC" w14:textId="77777777" w:rsidR="00EF4ED0" w:rsidRDefault="00EF4ED0" w:rsidP="005D0192">
            <w:pPr>
              <w:pStyle w:val="TAL"/>
              <w:spacing w:line="256" w:lineRule="auto"/>
              <w:rPr>
                <w:lang w:val="en-US"/>
              </w:rPr>
            </w:pPr>
            <w:r>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B8B4BCE"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69E7F4AD"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2A27EB2" w14:textId="77777777" w:rsidR="00EF4ED0" w:rsidRDefault="00EF4ED0" w:rsidP="005D0192">
            <w:pPr>
              <w:spacing w:after="0" w:line="256" w:lineRule="auto"/>
              <w:rPr>
                <w:rFonts w:asciiTheme="minorHAnsi" w:hAnsiTheme="minorHAnsi" w:cstheme="minorBidi"/>
                <w:lang w:val="en-PH" w:eastAsia="ja-JP"/>
              </w:rPr>
            </w:pPr>
          </w:p>
        </w:tc>
      </w:tr>
      <w:tr w:rsidR="00EF4ED0" w14:paraId="64F70AEC"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CDEB1DF" w14:textId="77777777" w:rsidR="00EF4ED0" w:rsidRDefault="00EF4ED0" w:rsidP="005D0192">
            <w:pPr>
              <w:pStyle w:val="TAL"/>
              <w:spacing w:line="256" w:lineRule="auto"/>
              <w:rPr>
                <w:rFonts w:eastAsia="SimSun"/>
                <w:lang w:val="en-US"/>
              </w:rPr>
            </w:pPr>
            <w:r>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665A8E2D" w14:textId="77777777" w:rsidR="00EF4ED0" w:rsidRDefault="00EF4ED0" w:rsidP="005D0192">
            <w:pPr>
              <w:rPr>
                <w:lang w:val="en-US"/>
              </w:rPr>
            </w:pPr>
          </w:p>
        </w:tc>
        <w:tc>
          <w:tcPr>
            <w:tcW w:w="1843" w:type="dxa"/>
            <w:tcBorders>
              <w:top w:val="nil"/>
              <w:left w:val="single" w:sz="4" w:space="0" w:color="auto"/>
              <w:bottom w:val="nil"/>
              <w:right w:val="single" w:sz="4" w:space="0" w:color="auto"/>
            </w:tcBorders>
            <w:hideMark/>
          </w:tcPr>
          <w:p w14:paraId="3B0D5034"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8CABE66" w14:textId="77777777" w:rsidR="00EF4ED0" w:rsidRDefault="00EF4ED0" w:rsidP="005D0192">
            <w:pPr>
              <w:spacing w:after="0" w:line="256" w:lineRule="auto"/>
              <w:rPr>
                <w:rFonts w:asciiTheme="minorHAnsi" w:hAnsiTheme="minorHAnsi" w:cstheme="minorBidi"/>
                <w:lang w:val="en-PH" w:eastAsia="ja-JP"/>
              </w:rPr>
            </w:pPr>
          </w:p>
        </w:tc>
      </w:tr>
      <w:tr w:rsidR="00EF4ED0" w14:paraId="1758DC53"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6ADE97" w14:textId="77777777" w:rsidR="00EF4ED0" w:rsidRDefault="00EF4ED0" w:rsidP="005D0192">
            <w:pPr>
              <w:pStyle w:val="TAL"/>
              <w:spacing w:line="256" w:lineRule="auto"/>
              <w:rPr>
                <w:rFonts w:eastAsia="SimSu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700" w:type="dxa"/>
            <w:tcBorders>
              <w:top w:val="nil"/>
              <w:left w:val="single" w:sz="4" w:space="0" w:color="auto"/>
              <w:bottom w:val="nil"/>
              <w:right w:val="single" w:sz="4" w:space="0" w:color="auto"/>
            </w:tcBorders>
            <w:hideMark/>
          </w:tcPr>
          <w:p w14:paraId="42EA4569" w14:textId="77777777" w:rsidR="00EF4ED0" w:rsidRDefault="00EF4ED0" w:rsidP="005D0192"/>
        </w:tc>
        <w:tc>
          <w:tcPr>
            <w:tcW w:w="1843" w:type="dxa"/>
            <w:tcBorders>
              <w:top w:val="nil"/>
              <w:left w:val="single" w:sz="4" w:space="0" w:color="auto"/>
              <w:bottom w:val="nil"/>
              <w:right w:val="single" w:sz="4" w:space="0" w:color="auto"/>
            </w:tcBorders>
            <w:hideMark/>
          </w:tcPr>
          <w:p w14:paraId="30759F0B"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2B6330EE" w14:textId="77777777" w:rsidR="00EF4ED0" w:rsidRDefault="00EF4ED0" w:rsidP="005D0192">
            <w:pPr>
              <w:spacing w:after="0" w:line="256" w:lineRule="auto"/>
              <w:rPr>
                <w:rFonts w:asciiTheme="minorHAnsi" w:hAnsiTheme="minorHAnsi" w:cstheme="minorBidi"/>
                <w:lang w:val="en-PH" w:eastAsia="ja-JP"/>
              </w:rPr>
            </w:pPr>
          </w:p>
        </w:tc>
      </w:tr>
      <w:tr w:rsidR="00EF4ED0" w14:paraId="67A10A3A"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092907" w14:textId="77777777" w:rsidR="00EF4ED0" w:rsidRDefault="00EF4ED0" w:rsidP="005D0192">
            <w:pPr>
              <w:pStyle w:val="TAL"/>
              <w:spacing w:line="256" w:lineRule="auto"/>
              <w:rPr>
                <w:rFonts w:eastAsia="SimSun"/>
              </w:rPr>
            </w:pPr>
            <w:r>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4577D952" w14:textId="77777777" w:rsidR="00EF4ED0" w:rsidRDefault="00EF4ED0" w:rsidP="005D0192"/>
        </w:tc>
        <w:tc>
          <w:tcPr>
            <w:tcW w:w="1843" w:type="dxa"/>
            <w:tcBorders>
              <w:top w:val="nil"/>
              <w:left w:val="single" w:sz="4" w:space="0" w:color="auto"/>
              <w:bottom w:val="single" w:sz="4" w:space="0" w:color="auto"/>
              <w:right w:val="single" w:sz="4" w:space="0" w:color="auto"/>
            </w:tcBorders>
            <w:hideMark/>
          </w:tcPr>
          <w:p w14:paraId="21D8E839" w14:textId="77777777" w:rsidR="00EF4ED0" w:rsidRDefault="00EF4ED0" w:rsidP="005D0192">
            <w:pPr>
              <w:spacing w:after="0" w:line="256" w:lineRule="auto"/>
              <w:rPr>
                <w:rFonts w:asciiTheme="minorHAnsi" w:hAnsiTheme="minorHAnsi" w:cstheme="minorBidi"/>
                <w:lang w:val="en-PH" w:eastAsia="ja-JP"/>
              </w:rPr>
            </w:pPr>
          </w:p>
        </w:tc>
        <w:tc>
          <w:tcPr>
            <w:tcW w:w="1843" w:type="dxa"/>
            <w:tcBorders>
              <w:top w:val="nil"/>
              <w:left w:val="single" w:sz="4" w:space="0" w:color="auto"/>
              <w:bottom w:val="single" w:sz="4" w:space="0" w:color="auto"/>
              <w:right w:val="single" w:sz="4" w:space="0" w:color="auto"/>
            </w:tcBorders>
            <w:hideMark/>
          </w:tcPr>
          <w:p w14:paraId="1951867C" w14:textId="77777777" w:rsidR="00EF4ED0" w:rsidRDefault="00EF4ED0" w:rsidP="005D0192">
            <w:pPr>
              <w:spacing w:after="0" w:line="256" w:lineRule="auto"/>
              <w:rPr>
                <w:rFonts w:asciiTheme="minorHAnsi" w:hAnsiTheme="minorHAnsi" w:cstheme="minorBidi"/>
                <w:lang w:val="en-PH" w:eastAsia="ja-JP"/>
              </w:rPr>
            </w:pPr>
          </w:p>
        </w:tc>
      </w:tr>
      <w:tr w:rsidR="00EF4ED0" w14:paraId="788D539A"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8124257" w14:textId="77777777" w:rsidR="00EF4ED0" w:rsidRDefault="00EF4ED0" w:rsidP="005D0192">
            <w:pPr>
              <w:pStyle w:val="TAL"/>
              <w:spacing w:line="256" w:lineRule="auto"/>
              <w:rPr>
                <w:rFonts w:eastAsia="SimSun"/>
              </w:rPr>
            </w:pPr>
            <w:proofErr w:type="spellStart"/>
            <w:r>
              <w:t>N</w:t>
            </w:r>
            <w:r>
              <w:rPr>
                <w:vertAlign w:val="subscript"/>
              </w:rPr>
              <w:t>oc</w:t>
            </w:r>
            <w:r>
              <w:rPr>
                <w:vertAlign w:val="superscript"/>
              </w:rPr>
              <w:t>Note</w:t>
            </w:r>
            <w:proofErr w:type="spellEnd"/>
            <w:r>
              <w:rPr>
                <w:vertAlign w:val="superscript"/>
              </w:rPr>
              <w:t xml:space="preserve"> 2</w:t>
            </w:r>
          </w:p>
        </w:tc>
        <w:tc>
          <w:tcPr>
            <w:tcW w:w="1700" w:type="dxa"/>
            <w:tcBorders>
              <w:top w:val="single" w:sz="4" w:space="0" w:color="auto"/>
              <w:left w:val="single" w:sz="4" w:space="0" w:color="auto"/>
              <w:bottom w:val="single" w:sz="4" w:space="0" w:color="auto"/>
              <w:right w:val="single" w:sz="4" w:space="0" w:color="auto"/>
            </w:tcBorders>
            <w:hideMark/>
          </w:tcPr>
          <w:p w14:paraId="5F87D354" w14:textId="77777777" w:rsidR="00EF4ED0" w:rsidRDefault="00EF4ED0" w:rsidP="005D0192">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78C3218B" w14:textId="77777777" w:rsidR="00EF4ED0" w:rsidRDefault="00EF4ED0" w:rsidP="005D0192">
            <w:pPr>
              <w:pStyle w:val="TAC"/>
              <w:spacing w:line="256" w:lineRule="auto"/>
              <w:rPr>
                <w:rFonts w:cs="v4.2.0"/>
                <w:lang w:eastAsia="zh-CN"/>
              </w:rPr>
            </w:pPr>
            <w:r>
              <w:t>-104</w:t>
            </w:r>
          </w:p>
        </w:tc>
        <w:tc>
          <w:tcPr>
            <w:tcW w:w="1843" w:type="dxa"/>
            <w:tcBorders>
              <w:top w:val="single" w:sz="4" w:space="0" w:color="auto"/>
              <w:left w:val="single" w:sz="4" w:space="0" w:color="auto"/>
              <w:bottom w:val="single" w:sz="4" w:space="0" w:color="auto"/>
              <w:right w:val="single" w:sz="4" w:space="0" w:color="auto"/>
            </w:tcBorders>
            <w:hideMark/>
          </w:tcPr>
          <w:p w14:paraId="70EABE24" w14:textId="77777777" w:rsidR="00EF4ED0" w:rsidRDefault="00EF4ED0" w:rsidP="005D0192">
            <w:pPr>
              <w:pStyle w:val="TAC"/>
              <w:spacing w:line="256" w:lineRule="auto"/>
              <w:rPr>
                <w:rFonts w:cs="v4.2.0"/>
                <w:lang w:eastAsia="zh-CN"/>
              </w:rPr>
            </w:pPr>
            <w:r>
              <w:t>-104</w:t>
            </w:r>
          </w:p>
        </w:tc>
      </w:tr>
      <w:tr w:rsidR="00EF4ED0" w14:paraId="31B3B7CC"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CD23C5" w14:textId="77777777" w:rsidR="00EF4ED0" w:rsidRDefault="00EF4ED0" w:rsidP="005D0192">
            <w:pPr>
              <w:pStyle w:val="TAL"/>
              <w:spacing w:line="256" w:lineRule="auto"/>
              <w:rPr>
                <w:rFonts w:cs="v4.2.0"/>
                <w:lang w:eastAsia="ko-KR"/>
              </w:rPr>
            </w:pPr>
            <w:r>
              <w:rPr>
                <w:rFonts w:cs="v4.2.0"/>
              </w:rPr>
              <w:t>SS-RSRP</w:t>
            </w:r>
            <w:r>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38E21AE7" w14:textId="77777777" w:rsidR="00EF4ED0" w:rsidRDefault="00EF4ED0" w:rsidP="005D0192">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552EDDB1" w14:textId="77777777" w:rsidR="00EF4ED0" w:rsidRDefault="00EF4ED0" w:rsidP="005D0192">
            <w:pPr>
              <w:pStyle w:val="TAC"/>
              <w:spacing w:line="256" w:lineRule="auto"/>
              <w:rPr>
                <w:rFonts w:cs="v4.2.0"/>
                <w:lang w:eastAsia="zh-CN"/>
              </w:rPr>
            </w:pPr>
            <w:r>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01FBBDF9" w14:textId="77777777" w:rsidR="00EF4ED0" w:rsidRDefault="00EF4ED0" w:rsidP="005D0192">
            <w:pPr>
              <w:pStyle w:val="TAC"/>
              <w:spacing w:line="256" w:lineRule="auto"/>
              <w:rPr>
                <w:rFonts w:cs="v4.2.0"/>
                <w:lang w:eastAsia="zh-CN"/>
              </w:rPr>
            </w:pPr>
            <w:r>
              <w:rPr>
                <w:rFonts w:cs="v4.2.0"/>
              </w:rPr>
              <w:t>-87</w:t>
            </w:r>
          </w:p>
        </w:tc>
      </w:tr>
      <w:tr w:rsidR="00EF4ED0" w14:paraId="0394A5F4" w14:textId="77777777" w:rsidTr="005D0192">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69EEBBF" w14:textId="77777777" w:rsidR="00EF4ED0" w:rsidRDefault="00EF4ED0" w:rsidP="005D0192">
            <w:pPr>
              <w:pStyle w:val="TAL"/>
              <w:spacing w:line="256" w:lineRule="auto"/>
              <w:rPr>
                <w:lang w:eastAsia="ko-KR"/>
              </w:rPr>
            </w:pPr>
            <w:proofErr w:type="spellStart"/>
            <w:r>
              <w:t>Ê</w:t>
            </w:r>
            <w:r>
              <w:rPr>
                <w:vertAlign w:val="subscript"/>
              </w:rPr>
              <w:t>s</w:t>
            </w:r>
            <w:proofErr w:type="spellEnd"/>
            <w:r>
              <w:t>/</w:t>
            </w:r>
            <w:proofErr w:type="spellStart"/>
            <w:r>
              <w:t>I</w:t>
            </w:r>
            <w:r>
              <w:rPr>
                <w:vertAlign w:val="subscript"/>
              </w:rPr>
              <w:t>ot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9C6D8AD"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C7339F7" w14:textId="77777777" w:rsidR="00EF4ED0" w:rsidRDefault="00EF4ED0" w:rsidP="005D0192">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7B839FC1" w14:textId="77777777" w:rsidR="00EF4ED0" w:rsidRDefault="00EF4ED0" w:rsidP="005D0192">
            <w:pPr>
              <w:pStyle w:val="TAC"/>
              <w:spacing w:line="256" w:lineRule="auto"/>
              <w:rPr>
                <w:rFonts w:cs="v4.2.0"/>
                <w:lang w:eastAsia="zh-CN"/>
              </w:rPr>
            </w:pPr>
            <w:r>
              <w:t>17</w:t>
            </w:r>
          </w:p>
        </w:tc>
      </w:tr>
      <w:tr w:rsidR="00EF4ED0" w14:paraId="28B27614" w14:textId="77777777" w:rsidTr="005D0192">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8AF3869" w14:textId="77777777" w:rsidR="00EF4ED0" w:rsidRDefault="00EF4ED0" w:rsidP="005D0192">
            <w:pPr>
              <w:pStyle w:val="TAL"/>
              <w:spacing w:line="256" w:lineRule="auto"/>
              <w:rPr>
                <w:lang w:eastAsia="ko-KR"/>
              </w:rPr>
            </w:pPr>
            <w:proofErr w:type="spellStart"/>
            <w:r>
              <w:t>Ê</w:t>
            </w:r>
            <w:r>
              <w:rPr>
                <w:vertAlign w:val="subscript"/>
              </w:rPr>
              <w:t>s</w:t>
            </w:r>
            <w:proofErr w:type="spellEnd"/>
            <w:r>
              <w:t>/N</w:t>
            </w:r>
            <w:r>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75140BE1" w14:textId="77777777" w:rsidR="00EF4ED0" w:rsidRDefault="00EF4ED0" w:rsidP="005D0192">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D189AC5" w14:textId="77777777" w:rsidR="00EF4ED0" w:rsidRDefault="00EF4ED0" w:rsidP="005D0192">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53F63DEC" w14:textId="77777777" w:rsidR="00EF4ED0" w:rsidRDefault="00EF4ED0" w:rsidP="005D0192">
            <w:pPr>
              <w:pStyle w:val="TAC"/>
              <w:spacing w:line="256" w:lineRule="auto"/>
              <w:rPr>
                <w:rFonts w:cs="v4.2.0"/>
                <w:lang w:eastAsia="zh-CN"/>
              </w:rPr>
            </w:pPr>
            <w:r>
              <w:t>17</w:t>
            </w:r>
          </w:p>
        </w:tc>
      </w:tr>
      <w:tr w:rsidR="00EF4ED0" w14:paraId="605852EE" w14:textId="77777777" w:rsidTr="005D0192">
        <w:trPr>
          <w:cantSplit/>
          <w:jc w:val="center"/>
        </w:trPr>
        <w:tc>
          <w:tcPr>
            <w:tcW w:w="2122" w:type="dxa"/>
            <w:tcBorders>
              <w:top w:val="single" w:sz="4" w:space="0" w:color="auto"/>
              <w:left w:val="single" w:sz="4" w:space="0" w:color="auto"/>
              <w:bottom w:val="nil"/>
              <w:right w:val="single" w:sz="4" w:space="0" w:color="auto"/>
            </w:tcBorders>
            <w:hideMark/>
          </w:tcPr>
          <w:p w14:paraId="6168B3F5" w14:textId="77777777" w:rsidR="00EF4ED0" w:rsidRDefault="00EF4ED0" w:rsidP="005D0192">
            <w:pPr>
              <w:pStyle w:val="TAL"/>
              <w:spacing w:line="256" w:lineRule="auto"/>
              <w:rPr>
                <w:lang w:eastAsia="ko-KR"/>
              </w:rPr>
            </w:pPr>
            <w:r>
              <w:rPr>
                <w:lang w:val="en-US"/>
              </w:rPr>
              <w:t>Io</w:t>
            </w:r>
            <w:r>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08CC9DEA" w14:textId="77777777" w:rsidR="00EF4ED0" w:rsidRDefault="00EF4ED0" w:rsidP="005D0192">
            <w:pPr>
              <w:pStyle w:val="TAL"/>
              <w:spacing w:line="256" w:lineRule="auto"/>
              <w:rPr>
                <w:lang w:val="da-DK"/>
              </w:rPr>
            </w:pPr>
            <w:r>
              <w:t>Config</w:t>
            </w:r>
            <w:r>
              <w:rPr>
                <w:rFonts w:eastAsia="Malgun Gothic"/>
                <w:szCs w:val="18"/>
              </w:rPr>
              <w:t xml:space="preserve"> </w:t>
            </w:r>
            <w:r>
              <w:t>1,2,4,5</w:t>
            </w:r>
          </w:p>
        </w:tc>
        <w:tc>
          <w:tcPr>
            <w:tcW w:w="1700" w:type="dxa"/>
            <w:tcBorders>
              <w:top w:val="single" w:sz="4" w:space="0" w:color="auto"/>
              <w:left w:val="single" w:sz="4" w:space="0" w:color="auto"/>
              <w:bottom w:val="single" w:sz="4" w:space="0" w:color="auto"/>
              <w:right w:val="single" w:sz="4" w:space="0" w:color="auto"/>
            </w:tcBorders>
            <w:hideMark/>
          </w:tcPr>
          <w:p w14:paraId="2CD2E0AB" w14:textId="77777777" w:rsidR="00EF4ED0" w:rsidRDefault="00EF4ED0" w:rsidP="005D0192">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3101BE9D" w14:textId="77777777" w:rsidR="00EF4ED0" w:rsidRDefault="00EF4ED0" w:rsidP="005D0192">
            <w:pPr>
              <w:pStyle w:val="TAC"/>
              <w:spacing w:line="256" w:lineRule="auto"/>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2AFA533F" w14:textId="77777777" w:rsidR="00EF4ED0" w:rsidRDefault="00EF4ED0" w:rsidP="005D0192">
            <w:pPr>
              <w:pStyle w:val="TAC"/>
              <w:spacing w:line="256" w:lineRule="auto"/>
              <w:rPr>
                <w:rFonts w:cs="v4.2.0"/>
                <w:lang w:eastAsia="zh-CN"/>
              </w:rPr>
            </w:pPr>
            <w:r>
              <w:rPr>
                <w:rFonts w:cs="v4.2.0"/>
                <w:lang w:eastAsia="zh-CN"/>
              </w:rPr>
              <w:t>-58.96</w:t>
            </w:r>
          </w:p>
        </w:tc>
      </w:tr>
      <w:tr w:rsidR="00EF4ED0" w14:paraId="242EC3EE" w14:textId="77777777" w:rsidTr="005D0192">
        <w:trPr>
          <w:cantSplit/>
          <w:jc w:val="center"/>
        </w:trPr>
        <w:tc>
          <w:tcPr>
            <w:tcW w:w="2122" w:type="dxa"/>
            <w:tcBorders>
              <w:top w:val="nil"/>
              <w:left w:val="single" w:sz="4" w:space="0" w:color="auto"/>
              <w:bottom w:val="single" w:sz="4" w:space="0" w:color="auto"/>
              <w:right w:val="single" w:sz="4" w:space="0" w:color="auto"/>
            </w:tcBorders>
            <w:hideMark/>
          </w:tcPr>
          <w:p w14:paraId="37725365" w14:textId="77777777" w:rsidR="00EF4ED0" w:rsidRDefault="00EF4ED0" w:rsidP="005D0192">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7F628DA" w14:textId="77777777" w:rsidR="00EF4ED0" w:rsidRDefault="00EF4ED0" w:rsidP="005D0192">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single" w:sz="4" w:space="0" w:color="auto"/>
              <w:left w:val="single" w:sz="4" w:space="0" w:color="auto"/>
              <w:bottom w:val="single" w:sz="4" w:space="0" w:color="auto"/>
              <w:right w:val="single" w:sz="4" w:space="0" w:color="auto"/>
            </w:tcBorders>
            <w:hideMark/>
          </w:tcPr>
          <w:p w14:paraId="798A00E5" w14:textId="77777777" w:rsidR="00EF4ED0" w:rsidRDefault="00EF4ED0" w:rsidP="005D0192">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3E5138E5" w14:textId="77777777" w:rsidR="00EF4ED0" w:rsidRDefault="00EF4ED0" w:rsidP="005D0192">
            <w:pPr>
              <w:pStyle w:val="TAC"/>
              <w:spacing w:line="256" w:lineRule="auto"/>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4D006BA7" w14:textId="77777777" w:rsidR="00EF4ED0" w:rsidRDefault="00EF4ED0" w:rsidP="005D0192">
            <w:pPr>
              <w:pStyle w:val="TAC"/>
              <w:spacing w:line="256" w:lineRule="auto"/>
              <w:rPr>
                <w:rFonts w:cs="v4.2.0"/>
                <w:lang w:eastAsia="zh-CN"/>
              </w:rPr>
            </w:pPr>
            <w:r>
              <w:rPr>
                <w:rFonts w:cs="v4.2.0"/>
                <w:lang w:eastAsia="zh-CN"/>
              </w:rPr>
              <w:t>-52.86</w:t>
            </w:r>
          </w:p>
        </w:tc>
      </w:tr>
      <w:tr w:rsidR="00EF4ED0" w14:paraId="0D3423D7"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11F4845" w14:textId="77777777" w:rsidR="00EF4ED0" w:rsidRDefault="00EF4ED0" w:rsidP="005D0192">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18244B7F" w14:textId="77777777" w:rsidR="00EF4ED0" w:rsidRDefault="00EF4ED0" w:rsidP="005D0192">
            <w:pPr>
              <w:pStyle w:val="TAC"/>
              <w:spacing w:line="256" w:lineRule="auto"/>
              <w:rPr>
                <w:lang w:eastAsia="zh-CN"/>
              </w:rPr>
            </w:pPr>
            <w:proofErr w:type="spellStart"/>
            <w:r>
              <w:rPr>
                <w:bCs/>
                <w:szCs w:val="16"/>
                <w:lang w:eastAsia="zh-CN"/>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371051A" w14:textId="77777777" w:rsidR="00EF4ED0" w:rsidRDefault="00EF4ED0" w:rsidP="005D0192">
            <w:pPr>
              <w:pStyle w:val="TAC"/>
              <w:spacing w:line="256" w:lineRule="auto"/>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61DD989A" w14:textId="62B598C4" w:rsidR="00EF4ED0" w:rsidRDefault="00EF4ED0" w:rsidP="005D0192">
            <w:pPr>
              <w:pStyle w:val="TAC"/>
              <w:spacing w:line="256" w:lineRule="auto"/>
              <w:rPr>
                <w:lang w:eastAsia="zh-CN"/>
              </w:rPr>
            </w:pPr>
            <w:r>
              <w:rPr>
                <w:lang w:eastAsia="zh-CN"/>
              </w:rPr>
              <w:t>3</w:t>
            </w:r>
            <w:ins w:id="5" w:author="Anritsu" w:date="2021-04-23T10:27:00Z">
              <w:r w:rsidR="00EE1D5D">
                <w:rPr>
                  <w:lang w:eastAsia="zh-CN"/>
                </w:rPr>
                <w:t xml:space="preserve"> </w:t>
              </w:r>
              <w:r w:rsidR="00EE1D5D">
                <w:rPr>
                  <w:lang w:eastAsia="en-GB"/>
                </w:rPr>
                <w:t>+ Time offset to Cell2</w:t>
              </w:r>
            </w:ins>
          </w:p>
        </w:tc>
      </w:tr>
      <w:tr w:rsidR="00EF4ED0" w14:paraId="3F9DC085"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44FA50E" w14:textId="77777777" w:rsidR="00EF4ED0" w:rsidRDefault="00EF4ED0" w:rsidP="005D0192">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E7BDB89" w14:textId="77777777" w:rsidR="00EF4ED0" w:rsidRDefault="00EF4ED0" w:rsidP="005D0192">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10A1DB42" w14:textId="77777777" w:rsidR="00EF4ED0" w:rsidRDefault="00EF4ED0" w:rsidP="005D0192">
            <w:pPr>
              <w:pStyle w:val="TAC"/>
              <w:spacing w:line="256" w:lineRule="auto"/>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C652734" w14:textId="77777777" w:rsidR="00EF4ED0" w:rsidRDefault="00EF4ED0" w:rsidP="005D0192">
            <w:pPr>
              <w:pStyle w:val="TAC"/>
              <w:spacing w:line="256" w:lineRule="auto"/>
              <w:rPr>
                <w:lang w:eastAsia="zh-CN"/>
              </w:rPr>
            </w:pPr>
            <w:r>
              <w:rPr>
                <w:lang w:eastAsia="zh-CN"/>
              </w:rPr>
              <w:t>3</w:t>
            </w:r>
          </w:p>
        </w:tc>
      </w:tr>
      <w:tr w:rsidR="00EF4ED0" w14:paraId="6A086AFD" w14:textId="77777777" w:rsidTr="005D0192">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1EF84DC" w14:textId="77777777" w:rsidR="00EF4ED0" w:rsidRDefault="00EF4ED0" w:rsidP="005D0192">
            <w:pPr>
              <w:pStyle w:val="TAL"/>
              <w:spacing w:line="256" w:lineRule="auto"/>
              <w:rPr>
                <w:lang w:eastAsia="ko-KR"/>
              </w:rPr>
            </w:pPr>
            <w:r>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7CC8BDE4" w14:textId="77777777" w:rsidR="00EF4ED0" w:rsidRDefault="00EF4ED0" w:rsidP="005D0192">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C29C917" w14:textId="77777777" w:rsidR="00EF4ED0" w:rsidRDefault="00EF4ED0" w:rsidP="005D0192">
            <w:pPr>
              <w:pStyle w:val="TAC"/>
              <w:spacing w:line="256" w:lineRule="auto"/>
              <w:rPr>
                <w:rFonts w:cs="v4.2.0"/>
              </w:rPr>
            </w:pPr>
            <w:r>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2A145B89" w14:textId="77777777" w:rsidR="00EF4ED0" w:rsidRDefault="00EF4ED0" w:rsidP="005D0192">
            <w:pPr>
              <w:pStyle w:val="TAC"/>
              <w:spacing w:line="256" w:lineRule="auto"/>
              <w:rPr>
                <w:rFonts w:cs="v4.2.0"/>
              </w:rPr>
            </w:pPr>
            <w:r>
              <w:rPr>
                <w:rFonts w:cs="v4.2.0"/>
              </w:rPr>
              <w:t>AWGN</w:t>
            </w:r>
          </w:p>
        </w:tc>
      </w:tr>
      <w:tr w:rsidR="00EF4ED0" w14:paraId="241C7BE6" w14:textId="77777777" w:rsidTr="005D0192">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5FFD4C0B" w14:textId="77777777" w:rsidR="00EF4ED0" w:rsidRDefault="00EF4ED0" w:rsidP="005D0192">
            <w:pPr>
              <w:pStyle w:val="TAN"/>
              <w:spacing w:line="256" w:lineRule="auto"/>
              <w:rPr>
                <w:szCs w:val="18"/>
              </w:rPr>
            </w:pPr>
            <w:r>
              <w:rPr>
                <w:szCs w:val="18"/>
              </w:rPr>
              <w:t>Note 1:</w:t>
            </w:r>
            <w:r>
              <w:rPr>
                <w:sz w:val="22"/>
                <w:lang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135B1D90" w14:textId="77777777" w:rsidR="00EF4ED0" w:rsidRDefault="00EF4ED0" w:rsidP="005D0192">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989CF71" w14:textId="77777777" w:rsidR="00EF4ED0" w:rsidRDefault="00EF4ED0" w:rsidP="005D0192">
            <w:pPr>
              <w:pStyle w:val="TAN"/>
              <w:spacing w:line="256" w:lineRule="auto"/>
              <w:rPr>
                <w:lang w:val="en-US" w:eastAsia="zh-CN"/>
              </w:rPr>
            </w:pPr>
            <w:r>
              <w:rPr>
                <w:lang w:eastAsia="ja-JP"/>
              </w:rPr>
              <w:t>Note 3:</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6E7E962" w14:textId="77777777" w:rsidR="00EF4ED0" w:rsidRDefault="00EF4ED0" w:rsidP="005D0192">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at the UE antenna connector including time alignment error between the two </w:t>
            </w:r>
            <w:proofErr w:type="gramStart"/>
            <w:r>
              <w:rPr>
                <w:lang w:eastAsia="zh-CN"/>
              </w:rPr>
              <w:t>cells</w:t>
            </w:r>
            <w:proofErr w:type="gramEnd"/>
          </w:p>
          <w:p w14:paraId="29F12B72" w14:textId="77777777" w:rsidR="00EF4ED0" w:rsidRDefault="00EF4ED0" w:rsidP="005D0192">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73C9E4F8" w14:textId="77777777" w:rsidR="00EF4ED0" w:rsidRDefault="00EF4ED0" w:rsidP="00EF4ED0">
      <w:pPr>
        <w:rPr>
          <w:rFonts w:eastAsia="SimSun"/>
          <w:lang w:eastAsia="zh-CN"/>
        </w:rPr>
      </w:pPr>
    </w:p>
    <w:p w14:paraId="2361E3B3" w14:textId="77777777" w:rsidR="00EF4ED0" w:rsidRDefault="00EF4ED0" w:rsidP="00EF4ED0">
      <w:pPr>
        <w:pStyle w:val="5"/>
        <w:rPr>
          <w:lang w:eastAsia="zh-CN"/>
        </w:rPr>
      </w:pPr>
      <w:r>
        <w:rPr>
          <w:lang w:eastAsia="zh-CN"/>
        </w:rPr>
        <w:t>A.4.5.2.4.2</w:t>
      </w:r>
      <w:r>
        <w:rPr>
          <w:lang w:eastAsia="zh-CN"/>
        </w:rPr>
        <w:tab/>
        <w:t>Test Requirements</w:t>
      </w:r>
    </w:p>
    <w:p w14:paraId="7D690930" w14:textId="77777777" w:rsidR="00EF4ED0" w:rsidRDefault="00EF4ED0" w:rsidP="00EF4ED0">
      <w:pPr>
        <w:rPr>
          <w:rFonts w:eastAsia="STXihei"/>
          <w:lang w:eastAsia="zh-CN"/>
        </w:rPr>
      </w:pPr>
      <w:r>
        <w:t xml:space="preserve">The UE shall be continuously scheduled in </w:t>
      </w:r>
      <w:r>
        <w:rPr>
          <w:lang w:eastAsia="zh-CN"/>
        </w:rPr>
        <w:t xml:space="preserve">LTE </w:t>
      </w:r>
      <w:proofErr w:type="spellStart"/>
      <w:r>
        <w:rPr>
          <w:lang w:eastAsia="zh-CN"/>
        </w:rPr>
        <w:t>PCell</w:t>
      </w:r>
      <w:proofErr w:type="spellEnd"/>
      <w:r>
        <w:rPr>
          <w:lang w:eastAsia="zh-CN"/>
        </w:rPr>
        <w:t xml:space="preserve"> and NR </w:t>
      </w:r>
      <w:proofErr w:type="spellStart"/>
      <w:r>
        <w:t>P</w:t>
      </w:r>
      <w:r>
        <w:rPr>
          <w:lang w:eastAsia="zh-CN"/>
        </w:rPr>
        <w:t>S</w:t>
      </w:r>
      <w:r>
        <w:t>Cell</w:t>
      </w:r>
      <w:proofErr w:type="spellEnd"/>
      <w:r>
        <w:t xml:space="preserve"> during the entire length of T1. During the time duration T1 the UE shall transmit at least 99</w:t>
      </w:r>
      <w:r>
        <w:rPr>
          <w:lang w:eastAsia="zh-CN"/>
        </w:rPr>
        <w:t>.5</w:t>
      </w:r>
      <w:r>
        <w:t xml:space="preserve">% of ACK/NACK on </w:t>
      </w:r>
      <w:r>
        <w:rPr>
          <w:lang w:eastAsia="zh-CN"/>
        </w:rPr>
        <w:t xml:space="preserve">NR </w:t>
      </w:r>
      <w:proofErr w:type="spellStart"/>
      <w:r>
        <w:t>P</w:t>
      </w:r>
      <w:r>
        <w:rPr>
          <w:lang w:eastAsia="zh-CN"/>
        </w:rPr>
        <w:t>S</w:t>
      </w:r>
      <w:r>
        <w:t>Cell</w:t>
      </w:r>
      <w:proofErr w:type="spellEnd"/>
      <w:r>
        <w:t>.</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41927B5C" w14:textId="77777777" w:rsidR="00EF4ED0" w:rsidRDefault="00EF4ED0" w:rsidP="00EF4ED0">
      <w:pPr>
        <w:pStyle w:val="TH"/>
        <w:rPr>
          <w:rFonts w:eastAsia="SimSun"/>
          <w:bCs/>
          <w:lang w:eastAsia="ko-KR"/>
        </w:rPr>
      </w:pPr>
      <w:r>
        <w:lastRenderedPageBreak/>
        <w:t xml:space="preserve">Table A.4.5.2.4.2-1: Interruption duration if the NR </w:t>
      </w:r>
      <w:proofErr w:type="spellStart"/>
      <w:r>
        <w:t>PSCell</w:t>
      </w:r>
      <w:proofErr w:type="spellEnd"/>
      <w:r>
        <w:t xml:space="preserve"> is not in the same band as the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46F860AD"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B935B41" w14:textId="77777777" w:rsidR="00EF4ED0" w:rsidRDefault="00EF4ED0" w:rsidP="005D0192">
            <w:pPr>
              <w:pStyle w:val="TAH"/>
              <w:spacing w:line="256" w:lineRule="auto"/>
            </w:pPr>
            <w:r>
              <w:rPr>
                <w:noProof/>
                <w:lang w:val="en-US" w:eastAsia="zh-CN"/>
              </w:rPr>
              <w:drawing>
                <wp:inline distT="0" distB="0" distL="0" distR="0" wp14:anchorId="0FC45508" wp14:editId="79FEDCF5">
                  <wp:extent cx="144780" cy="1752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F20967E" w14:textId="77777777" w:rsidR="00EF4ED0" w:rsidRDefault="00EF4ED0" w:rsidP="005D0192">
            <w:pPr>
              <w:pStyle w:val="TAH"/>
              <w:spacing w:line="256" w:lineRule="auto"/>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tcPr>
          <w:p w14:paraId="303A3D5C" w14:textId="77777777" w:rsidR="00EF4ED0" w:rsidRDefault="00EF4ED0" w:rsidP="005D0192">
            <w:pPr>
              <w:pStyle w:val="TAH"/>
              <w:spacing w:line="256" w:lineRule="auto"/>
            </w:pPr>
            <w:r>
              <w:t>Interruption length</w:t>
            </w:r>
          </w:p>
          <w:p w14:paraId="4550C73E" w14:textId="77777777" w:rsidR="00EF4ED0" w:rsidRDefault="00EF4ED0" w:rsidP="005D0192">
            <w:pPr>
              <w:pStyle w:val="TAH"/>
              <w:spacing w:line="256" w:lineRule="auto"/>
            </w:pPr>
          </w:p>
        </w:tc>
      </w:tr>
      <w:tr w:rsidR="00EF4ED0" w14:paraId="44F0C04D"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41A1ADCE"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2959352"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6F41A8AC" w14:textId="77777777" w:rsidR="00EF4ED0" w:rsidRDefault="00EF4ED0" w:rsidP="005D0192">
            <w:pPr>
              <w:pStyle w:val="TAC"/>
              <w:spacing w:line="256" w:lineRule="auto"/>
              <w:rPr>
                <w:b/>
              </w:rPr>
            </w:pPr>
            <w:r>
              <w:t>1</w:t>
            </w:r>
          </w:p>
        </w:tc>
      </w:tr>
      <w:tr w:rsidR="00EF4ED0" w14:paraId="04C0A5BF"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630E2083"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300239ED"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607507FF" w14:textId="77777777" w:rsidR="00EF4ED0" w:rsidRDefault="00EF4ED0" w:rsidP="005D0192">
            <w:pPr>
              <w:pStyle w:val="TAC"/>
              <w:spacing w:line="256" w:lineRule="auto"/>
              <w:rPr>
                <w:b/>
                <w:lang w:eastAsia="zh-CN"/>
              </w:rPr>
            </w:pPr>
            <w:r>
              <w:rPr>
                <w:lang w:eastAsia="zh-CN"/>
              </w:rPr>
              <w:t>1</w:t>
            </w:r>
          </w:p>
        </w:tc>
      </w:tr>
    </w:tbl>
    <w:p w14:paraId="6DA33746" w14:textId="77777777" w:rsidR="00EF4ED0" w:rsidRDefault="00EF4ED0" w:rsidP="00EF4ED0">
      <w:pPr>
        <w:rPr>
          <w:rFonts w:eastAsia="SimSun"/>
          <w:lang w:eastAsia="zh-CN"/>
        </w:rPr>
      </w:pPr>
    </w:p>
    <w:p w14:paraId="298C5CAF" w14:textId="77777777" w:rsidR="00EF4ED0" w:rsidRDefault="00EF4ED0" w:rsidP="00EF4ED0">
      <w:pPr>
        <w:pStyle w:val="TH"/>
        <w:rPr>
          <w:bCs/>
          <w:lang w:eastAsia="ko-KR"/>
        </w:rPr>
      </w:pPr>
      <w:r>
        <w:t xml:space="preserve">Table A.4.5.2.4.2-2: Interruption duration if the NR </w:t>
      </w:r>
      <w:proofErr w:type="spellStart"/>
      <w:r>
        <w:t>PSCell</w:t>
      </w:r>
      <w:proofErr w:type="spellEnd"/>
      <w:r>
        <w:t xml:space="preserve"> is in the same band as the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2D5CCD9E" w14:textId="77777777" w:rsidTr="005D019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CC80EA" w14:textId="77777777" w:rsidR="00EF4ED0" w:rsidRDefault="00EF4ED0" w:rsidP="005D0192">
            <w:pPr>
              <w:pStyle w:val="TAH"/>
              <w:spacing w:line="256" w:lineRule="auto"/>
            </w:pPr>
            <w:r>
              <w:rPr>
                <w:noProof/>
                <w:lang w:val="en-US" w:eastAsia="zh-CN"/>
              </w:rPr>
              <w:drawing>
                <wp:inline distT="0" distB="0" distL="0" distR="0" wp14:anchorId="416FA707" wp14:editId="7367937A">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87A5498" w14:textId="77777777" w:rsidR="00EF4ED0" w:rsidRDefault="00EF4ED0" w:rsidP="005D0192">
            <w:pPr>
              <w:pStyle w:val="TAH"/>
              <w:spacing w:line="256" w:lineRule="auto"/>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tcPr>
          <w:p w14:paraId="780C1EE9" w14:textId="77777777" w:rsidR="00EF4ED0" w:rsidRDefault="00EF4ED0" w:rsidP="005D0192">
            <w:pPr>
              <w:pStyle w:val="TAH"/>
              <w:spacing w:line="256" w:lineRule="auto"/>
            </w:pPr>
            <w:r>
              <w:t>Interruption length</w:t>
            </w:r>
          </w:p>
          <w:p w14:paraId="040ACCBB" w14:textId="77777777" w:rsidR="00EF4ED0" w:rsidRDefault="00EF4ED0" w:rsidP="005D0192">
            <w:pPr>
              <w:pStyle w:val="TAH"/>
              <w:spacing w:line="256" w:lineRule="auto"/>
            </w:pPr>
          </w:p>
        </w:tc>
      </w:tr>
      <w:tr w:rsidR="00EF4ED0" w14:paraId="0B444A0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C48FC44" w14:textId="77777777" w:rsidR="00EF4ED0" w:rsidRDefault="00EF4ED0" w:rsidP="005D0192">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77029CAF" w14:textId="77777777" w:rsidR="00EF4ED0" w:rsidRDefault="00EF4ED0" w:rsidP="005D0192">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A41D990" w14:textId="77777777" w:rsidR="00EF4ED0" w:rsidRDefault="00EF4ED0" w:rsidP="005D0192">
            <w:pPr>
              <w:pStyle w:val="TAC"/>
              <w:spacing w:line="256" w:lineRule="auto"/>
              <w:rPr>
                <w:b/>
              </w:rPr>
            </w:pPr>
            <w:r>
              <w:t>1 + SMTC duration</w:t>
            </w:r>
          </w:p>
        </w:tc>
      </w:tr>
      <w:tr w:rsidR="00EF4ED0" w14:paraId="4C41387C" w14:textId="77777777" w:rsidTr="005D0192">
        <w:trPr>
          <w:jc w:val="center"/>
        </w:trPr>
        <w:tc>
          <w:tcPr>
            <w:tcW w:w="649" w:type="dxa"/>
            <w:tcBorders>
              <w:top w:val="single" w:sz="4" w:space="0" w:color="auto"/>
              <w:left w:val="single" w:sz="4" w:space="0" w:color="auto"/>
              <w:bottom w:val="single" w:sz="4" w:space="0" w:color="auto"/>
              <w:right w:val="single" w:sz="4" w:space="0" w:color="auto"/>
            </w:tcBorders>
            <w:hideMark/>
          </w:tcPr>
          <w:p w14:paraId="55D974F1" w14:textId="77777777" w:rsidR="00EF4ED0" w:rsidRDefault="00EF4ED0" w:rsidP="005D0192">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12681F70" w14:textId="77777777" w:rsidR="00EF4ED0" w:rsidRDefault="00EF4ED0" w:rsidP="005D0192">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F8AD604" w14:textId="77777777" w:rsidR="00EF4ED0" w:rsidRDefault="00EF4ED0" w:rsidP="005D0192">
            <w:pPr>
              <w:pStyle w:val="TAC"/>
              <w:spacing w:line="256" w:lineRule="auto"/>
              <w:rPr>
                <w:b/>
              </w:rPr>
            </w:pPr>
            <w:r>
              <w:t>1 + SMTC duration</w:t>
            </w:r>
          </w:p>
        </w:tc>
      </w:tr>
    </w:tbl>
    <w:p w14:paraId="7D20CF80" w14:textId="77777777" w:rsidR="00EF4ED0" w:rsidRDefault="00EF4ED0" w:rsidP="00EF4ED0">
      <w:pPr>
        <w:rPr>
          <w:rFonts w:eastAsia="SimSun"/>
          <w:lang w:eastAsia="zh-CN"/>
        </w:rPr>
      </w:pPr>
    </w:p>
    <w:p w14:paraId="6EC55543" w14:textId="77777777" w:rsidR="00EF4ED0" w:rsidRDefault="00EF4ED0" w:rsidP="00EF4ED0">
      <w:pPr>
        <w:rPr>
          <w:lang w:eastAsia="zh-CN"/>
        </w:rPr>
      </w:pPr>
      <w:r>
        <w:t xml:space="preserve">Each interruption </w:t>
      </w:r>
      <w:r>
        <w:rPr>
          <w:rFonts w:cs="v4.2.0"/>
          <w:lang w:eastAsia="zh-CN"/>
        </w:rPr>
        <w:t xml:space="preserve">on E-UTRAN </w:t>
      </w:r>
      <w:proofErr w:type="spellStart"/>
      <w:r>
        <w:rPr>
          <w:rFonts w:cs="v4.2.0"/>
          <w:lang w:eastAsia="zh-CN"/>
        </w:rPr>
        <w:t>PCell</w:t>
      </w:r>
      <w:proofErr w:type="spellEnd"/>
      <w:r>
        <w:rPr>
          <w:rFonts w:cs="v4.2.0"/>
          <w:lang w:eastAsia="zh-CN"/>
        </w:rPr>
        <w:t xml:space="preserve">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synchronous </w:t>
      </w:r>
      <w:proofErr w:type="spellStart"/>
      <w:r>
        <w:t>intraband</w:t>
      </w:r>
      <w:proofErr w:type="spellEnd"/>
      <w:r>
        <w:t xml:space="preserve"> EN-DC, or 2 subframes for asynchronous </w:t>
      </w:r>
      <w:proofErr w:type="spellStart"/>
      <w:r>
        <w:t>interband</w:t>
      </w:r>
      <w:proofErr w:type="spellEnd"/>
      <w:r>
        <w:t xml:space="preserve"> EN-DC</w:t>
      </w:r>
      <w:r>
        <w:rPr>
          <w:lang w:eastAsia="zh-CN"/>
        </w:rPr>
        <w:t>.</w:t>
      </w:r>
    </w:p>
    <w:p w14:paraId="2364DD9C" w14:textId="37D1DA3B" w:rsidR="00EF4ED0" w:rsidRDefault="00EF4ED0" w:rsidP="00EF4ED0">
      <w:r>
        <w:t>The rate of correct events observed during repeated tests shall be at least 90%.</w:t>
      </w:r>
    </w:p>
    <w:p w14:paraId="714903D2" w14:textId="77777777" w:rsidR="001775A0" w:rsidRDefault="001775A0" w:rsidP="001775A0">
      <w:pPr>
        <w:pStyle w:val="40"/>
        <w:rPr>
          <w:rFonts w:eastAsia="ＭＳ 明朝" w:cs="Arial"/>
          <w:bCs/>
          <w:lang w:eastAsia="zh-CN"/>
        </w:rPr>
      </w:pPr>
      <w:r>
        <w:rPr>
          <w:rFonts w:eastAsia="ＭＳ 明朝" w:cs="Arial"/>
          <w:bCs/>
        </w:rPr>
        <w:t>A.4.5.2.</w:t>
      </w:r>
      <w:r>
        <w:rPr>
          <w:bCs/>
        </w:rPr>
        <w:t>5</w:t>
      </w:r>
      <w:r>
        <w:rPr>
          <w:rFonts w:eastAsia="ＭＳ 明朝" w:cs="Arial"/>
          <w:bCs/>
        </w:rPr>
        <w:tab/>
      </w:r>
      <w:r>
        <w:t>E-UTRAN – NR FR1 interruptions during measurements on deactivated E-UTRAN SCC in synchronous EN-DC</w:t>
      </w:r>
    </w:p>
    <w:p w14:paraId="19249184" w14:textId="77777777" w:rsidR="001775A0" w:rsidRDefault="001775A0" w:rsidP="001775A0">
      <w:pPr>
        <w:pStyle w:val="5"/>
        <w:rPr>
          <w:rFonts w:eastAsia="Times New Roman"/>
          <w:lang w:eastAsia="zh-CN"/>
        </w:rPr>
      </w:pPr>
      <w:r>
        <w:rPr>
          <w:lang w:eastAsia="zh-CN"/>
        </w:rPr>
        <w:t>A.4.5.2.5.1</w:t>
      </w:r>
      <w:r>
        <w:rPr>
          <w:lang w:eastAsia="zh-CN"/>
        </w:rPr>
        <w:tab/>
        <w:t>Test Purpose and Environment</w:t>
      </w:r>
    </w:p>
    <w:p w14:paraId="2AEF431B" w14:textId="77777777" w:rsidR="001775A0" w:rsidRDefault="001775A0" w:rsidP="001775A0">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interruptions during the measurement on the deactivated E-UTRAN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w:t>
      </w:r>
      <w:proofErr w:type="spellStart"/>
      <w:proofErr w:type="gramStart"/>
      <w:r>
        <w:rPr>
          <w:rFonts w:cs="v4.2.0"/>
          <w:lang w:eastAsia="zh-CN"/>
        </w:rPr>
        <w:t>PCell</w:t>
      </w:r>
      <w:proofErr w:type="spellEnd"/>
      <w:proofErr w:type="gram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 EN-DC specified in TS38.133 clause 8. 2.1.2.</w:t>
      </w:r>
      <w:r>
        <w:t xml:space="preserve"> Supported test configurations are shown in table A.4.5.2.</w:t>
      </w:r>
      <w:r>
        <w:rPr>
          <w:bCs/>
          <w:lang w:eastAsia="zh-CN"/>
        </w:rPr>
        <w:t>5</w:t>
      </w:r>
      <w:r>
        <w:rPr>
          <w:bCs/>
        </w:rPr>
        <w:t>.1</w:t>
      </w:r>
      <w:r>
        <w:t>-</w:t>
      </w:r>
      <w:r>
        <w:rPr>
          <w:lang w:eastAsia="zh-CN"/>
        </w:rPr>
        <w:t>1.</w:t>
      </w:r>
    </w:p>
    <w:p w14:paraId="37EE2798" w14:textId="413BA67D" w:rsidR="001775A0" w:rsidRDefault="001775A0" w:rsidP="001775A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w:t>
      </w:r>
      <w:proofErr w:type="spellStart"/>
      <w:r>
        <w:rPr>
          <w:lang w:eastAsia="zh-CN"/>
        </w:rPr>
        <w:t>PCell</w:t>
      </w:r>
      <w:proofErr w:type="spellEnd"/>
      <w:r>
        <w:rPr>
          <w:lang w:eastAsia="zh-CN"/>
        </w:rPr>
        <w:t xml:space="preserve"> and E-UTRAN deactivated </w:t>
      </w:r>
      <w:proofErr w:type="spellStart"/>
      <w:r>
        <w:rPr>
          <w:lang w:eastAsia="zh-CN"/>
        </w:rPr>
        <w:t>SCell</w:t>
      </w:r>
      <w:proofErr w:type="spellEnd"/>
      <w:r>
        <w:rPr>
          <w:lang w:eastAsia="zh-CN"/>
        </w:rPr>
        <w:t xml:space="preserve">, Cell2 is NR FR1 </w:t>
      </w:r>
      <w:proofErr w:type="spellStart"/>
      <w:r>
        <w:rPr>
          <w:lang w:eastAsia="zh-CN"/>
        </w:rPr>
        <w:t>PSCell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the UE </w:t>
      </w:r>
      <w:r>
        <w:rPr>
          <w:lang w:eastAsia="zh-CN"/>
        </w:rPr>
        <w:t>is connected</w:t>
      </w:r>
      <w:r>
        <w:t xml:space="preserve"> to Cell1 and Cell2.</w:t>
      </w:r>
      <w:r>
        <w:rPr>
          <w:lang w:eastAsia="zh-CN"/>
        </w:rPr>
        <w:t xml:space="preserve"> </w:t>
      </w:r>
      <w:del w:id="6" w:author="Anritsu" w:date="2021-04-20T10:13:00Z">
        <w:r w:rsidDel="001775A0">
          <w:rPr>
            <w:lang w:eastAsia="zh-CN"/>
          </w:rPr>
          <w:delText xml:space="preserve">The point in time at which the RRC message including </w:delText>
        </w:r>
        <w:r w:rsidDel="001775A0">
          <w:rPr>
            <w:i/>
            <w:lang w:eastAsia="zh-CN"/>
          </w:rPr>
          <w:delText>measCycleSCell</w:delText>
        </w:r>
        <w:r w:rsidDel="001775A0">
          <w:rPr>
            <w:lang w:eastAsia="zh-CN"/>
          </w:rPr>
          <w:delText xml:space="preserve"> or </w:delText>
        </w:r>
        <w:r w:rsidDel="001775A0">
          <w:rPr>
            <w:i/>
            <w:lang w:eastAsia="zh-CN"/>
          </w:rPr>
          <w:delText>allowInterruptions</w:delText>
        </w:r>
        <w:r w:rsidDel="001775A0">
          <w:rPr>
            <w:lang w:eastAsia="zh-CN"/>
          </w:rPr>
          <w:delText xml:space="preserve"> for the deactivated E-UTRAN SCells is received at the UE antenna connector, defines the start of time period T1. </w:delText>
        </w:r>
      </w:del>
      <w:r>
        <w:rPr>
          <w:lang w:eastAsia="zh-CN"/>
        </w:rPr>
        <w:t xml:space="preserve">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4671C251" w14:textId="77777777" w:rsidR="001775A0" w:rsidRDefault="001775A0" w:rsidP="001775A0">
      <w:pPr>
        <w:pStyle w:val="TH"/>
        <w:rPr>
          <w:lang w:eastAsia="ko-KR"/>
        </w:rPr>
      </w:pPr>
      <w:r>
        <w:t>Table A.4.5.2.</w:t>
      </w:r>
      <w:r>
        <w:rPr>
          <w:bCs/>
          <w:lang w:eastAsia="zh-CN"/>
        </w:rPr>
        <w:t>5</w:t>
      </w:r>
      <w:r>
        <w:rPr>
          <w:bCs/>
        </w:rPr>
        <w:t>.1</w:t>
      </w:r>
      <w:r>
        <w:t xml:space="preserve">-1: </w:t>
      </w:r>
      <w:r>
        <w:rPr>
          <w:lang w:eastAsia="zh-CN"/>
        </w:rPr>
        <w:t>I</w:t>
      </w:r>
      <w:r>
        <w:t xml:space="preserve">nterruptions during measurements on deactivated </w:t>
      </w:r>
      <w:r>
        <w:rPr>
          <w:lang w:eastAsia="zh-CN"/>
        </w:rPr>
        <w:t>E-UTRAN</w:t>
      </w:r>
      <w:r>
        <w:t xml:space="preserve"> SCC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75A0" w14:paraId="556E3588"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5387DF0" w14:textId="77777777" w:rsidR="001775A0" w:rsidRDefault="001775A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34411DE" w14:textId="77777777" w:rsidR="001775A0" w:rsidRDefault="001775A0">
            <w:pPr>
              <w:pStyle w:val="TAH"/>
              <w:spacing w:line="256" w:lineRule="auto"/>
            </w:pPr>
            <w:r>
              <w:t>Description</w:t>
            </w:r>
          </w:p>
        </w:tc>
      </w:tr>
      <w:tr w:rsidR="001775A0" w14:paraId="79FD91A1"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000891FB" w14:textId="77777777" w:rsidR="001775A0" w:rsidRDefault="001775A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3D4E90D" w14:textId="77777777" w:rsidR="001775A0" w:rsidRDefault="001775A0">
            <w:pPr>
              <w:pStyle w:val="TAL"/>
              <w:spacing w:line="256" w:lineRule="auto"/>
            </w:pPr>
            <w:r>
              <w:t>LTE FDD, NR 15 kHz SSB SCS, 10 MHz bandwidth, FDD duplex mode</w:t>
            </w:r>
          </w:p>
        </w:tc>
      </w:tr>
      <w:tr w:rsidR="001775A0" w14:paraId="7C2E524B"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0FC8C946" w14:textId="77777777" w:rsidR="001775A0" w:rsidRDefault="001775A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4DE389B" w14:textId="77777777" w:rsidR="001775A0" w:rsidRDefault="001775A0">
            <w:pPr>
              <w:pStyle w:val="TAL"/>
              <w:spacing w:line="256" w:lineRule="auto"/>
            </w:pPr>
            <w:r>
              <w:t>LTE FDD, NR 15 kHz SSB SCS, 10 MHz bandwidth, TDD duplex mode</w:t>
            </w:r>
          </w:p>
        </w:tc>
      </w:tr>
      <w:tr w:rsidR="001775A0" w14:paraId="010FD243"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8180C19" w14:textId="77777777" w:rsidR="001775A0" w:rsidRDefault="001775A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D94D081" w14:textId="77777777" w:rsidR="001775A0" w:rsidRDefault="001775A0">
            <w:pPr>
              <w:pStyle w:val="TAL"/>
              <w:spacing w:line="256" w:lineRule="auto"/>
            </w:pPr>
            <w:r>
              <w:t>LTE FDD, NR 30 kHz SSB SCS, 40 MHz bandwidth, TDD duplex mode</w:t>
            </w:r>
          </w:p>
        </w:tc>
      </w:tr>
      <w:tr w:rsidR="001775A0" w14:paraId="23A26581"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57020F4F" w14:textId="77777777" w:rsidR="001775A0" w:rsidRDefault="001775A0">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51221AC" w14:textId="77777777" w:rsidR="001775A0" w:rsidRDefault="001775A0">
            <w:pPr>
              <w:pStyle w:val="TAL"/>
              <w:spacing w:line="256" w:lineRule="auto"/>
            </w:pPr>
            <w:r>
              <w:t>LTE TDD, NR 15 kHz SSB SCS, 10 MHz bandwidth, FDD duplex mode</w:t>
            </w:r>
          </w:p>
        </w:tc>
      </w:tr>
      <w:tr w:rsidR="001775A0" w14:paraId="0996BF2A"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281CCB2C" w14:textId="77777777" w:rsidR="001775A0" w:rsidRDefault="001775A0">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3AB317F" w14:textId="77777777" w:rsidR="001775A0" w:rsidRDefault="001775A0">
            <w:pPr>
              <w:pStyle w:val="TAL"/>
              <w:spacing w:line="256" w:lineRule="auto"/>
            </w:pPr>
            <w:r>
              <w:t>LTE TDD, NR 15 kHz SSB SCS, 10 MHz bandwidth, TDD duplex mode</w:t>
            </w:r>
          </w:p>
        </w:tc>
      </w:tr>
      <w:tr w:rsidR="001775A0" w14:paraId="658A0C52"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773062A1" w14:textId="77777777" w:rsidR="001775A0" w:rsidRDefault="001775A0">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1644B96B" w14:textId="77777777" w:rsidR="001775A0" w:rsidRDefault="001775A0">
            <w:pPr>
              <w:pStyle w:val="TAL"/>
              <w:spacing w:line="256" w:lineRule="auto"/>
            </w:pPr>
            <w:r>
              <w:t>LTE TDD, NR 30 kHz SSB SCS, 40 MHz bandwidth, TDD duplex mode</w:t>
            </w:r>
          </w:p>
        </w:tc>
      </w:tr>
      <w:tr w:rsidR="001775A0" w14:paraId="47BDA964" w14:textId="77777777" w:rsidTr="001775A0">
        <w:tc>
          <w:tcPr>
            <w:tcW w:w="9857" w:type="dxa"/>
            <w:gridSpan w:val="2"/>
            <w:tcBorders>
              <w:top w:val="single" w:sz="4" w:space="0" w:color="auto"/>
              <w:left w:val="single" w:sz="4" w:space="0" w:color="auto"/>
              <w:bottom w:val="single" w:sz="4" w:space="0" w:color="auto"/>
              <w:right w:val="single" w:sz="4" w:space="0" w:color="auto"/>
            </w:tcBorders>
            <w:hideMark/>
          </w:tcPr>
          <w:p w14:paraId="7C078671" w14:textId="77777777" w:rsidR="001775A0" w:rsidRDefault="001775A0">
            <w:pPr>
              <w:pStyle w:val="TAN"/>
              <w:spacing w:line="256" w:lineRule="auto"/>
            </w:pPr>
            <w:r>
              <w:t xml:space="preserve">Note: </w:t>
            </w:r>
            <w:r>
              <w:rPr>
                <w:sz w:val="22"/>
                <w:lang w:eastAsia="zh-CN"/>
              </w:rPr>
              <w:tab/>
            </w:r>
            <w:r>
              <w:t>The UE is only required to be tested in one of the supported test configurations</w:t>
            </w:r>
          </w:p>
        </w:tc>
      </w:tr>
    </w:tbl>
    <w:p w14:paraId="52184369" w14:textId="77777777" w:rsidR="001775A0" w:rsidRDefault="001775A0" w:rsidP="001775A0">
      <w:pPr>
        <w:rPr>
          <w:rFonts w:eastAsia="Times New Roman"/>
          <w:lang w:eastAsia="zh-CN"/>
        </w:rPr>
      </w:pPr>
    </w:p>
    <w:p w14:paraId="07DEE412" w14:textId="77777777" w:rsidR="001775A0" w:rsidRDefault="001775A0" w:rsidP="001775A0">
      <w:pPr>
        <w:pStyle w:val="TH"/>
        <w:rPr>
          <w:lang w:eastAsia="zh-CN"/>
        </w:rPr>
      </w:pPr>
      <w:r>
        <w:rPr>
          <w:rFonts w:cs="v4.2.0"/>
        </w:rPr>
        <w:lastRenderedPageBreak/>
        <w:t xml:space="preserve">Table </w:t>
      </w:r>
      <w:r>
        <w:rPr>
          <w:rFonts w:eastAsia="ＭＳ 明朝"/>
          <w:bCs/>
        </w:rPr>
        <w:t>A.4.5.2.</w:t>
      </w:r>
      <w:r>
        <w:rPr>
          <w:bCs/>
          <w:lang w:eastAsia="zh-CN"/>
        </w:rPr>
        <w:t>5</w:t>
      </w:r>
      <w:r>
        <w:rPr>
          <w:rFonts w:eastAsia="ＭＳ 明朝"/>
          <w:bCs/>
        </w:rPr>
        <w:t>.1</w:t>
      </w:r>
      <w:r>
        <w:rPr>
          <w:rFonts w:cs="v4.2.0"/>
        </w:rPr>
        <w:t xml:space="preserve">-2: General test parameters for </w:t>
      </w:r>
      <w:r>
        <w:t xml:space="preserve">E-UTRAN – NR interruptions during measurements on deactivated </w:t>
      </w:r>
      <w:r>
        <w:rPr>
          <w:lang w:eastAsia="zh-CN"/>
        </w:rPr>
        <w:t>E-UTRAN</w:t>
      </w:r>
      <w:r>
        <w:t xml:space="preserve"> SCC in synchronous EN-DC</w:t>
      </w:r>
      <w:r>
        <w:rPr>
          <w:szCs w:val="16"/>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1775A0" w14:paraId="4485506F"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CE0409D" w14:textId="77777777" w:rsidR="001775A0" w:rsidRDefault="001775A0">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21B71BF" w14:textId="77777777" w:rsidR="001775A0" w:rsidRDefault="001775A0">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41E77465" w14:textId="77777777" w:rsidR="001775A0" w:rsidRDefault="001775A0">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67690F85" w14:textId="77777777" w:rsidR="001775A0" w:rsidRDefault="001775A0">
            <w:pPr>
              <w:pStyle w:val="TAH"/>
              <w:spacing w:line="256" w:lineRule="auto"/>
            </w:pPr>
            <w:r>
              <w:t>Comment</w:t>
            </w:r>
          </w:p>
        </w:tc>
      </w:tr>
      <w:tr w:rsidR="001775A0" w14:paraId="52C75277"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6B9A79" w14:textId="77777777" w:rsidR="001775A0" w:rsidRDefault="001775A0">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4012003B"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D9F9CF8" w14:textId="77777777" w:rsidR="001775A0" w:rsidRDefault="001775A0">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3F559F26" w14:textId="77777777" w:rsidR="001775A0" w:rsidRDefault="001775A0">
            <w:pPr>
              <w:pStyle w:val="TAL"/>
              <w:spacing w:line="256" w:lineRule="auto"/>
              <w:rPr>
                <w:lang w:eastAsia="zh-CN"/>
              </w:rPr>
            </w:pPr>
            <w:r>
              <w:rPr>
                <w:lang w:eastAsia="zh-CN"/>
              </w:rPr>
              <w:t>One is E-UTRAN RF channel and the other is NR RF channel</w:t>
            </w:r>
          </w:p>
        </w:tc>
      </w:tr>
      <w:tr w:rsidR="001775A0" w14:paraId="232643FD"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B37B05" w14:textId="77777777" w:rsidR="001775A0" w:rsidRDefault="001775A0">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335D9"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FB5A72A" w14:textId="77777777" w:rsidR="001775A0" w:rsidRDefault="001775A0">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56DACE39" w14:textId="77777777" w:rsidR="001775A0" w:rsidRDefault="001775A0">
            <w:pPr>
              <w:pStyle w:val="TAL"/>
              <w:spacing w:line="256" w:lineRule="auto"/>
            </w:pPr>
            <w:proofErr w:type="spellStart"/>
            <w:r>
              <w:t>PCell</w:t>
            </w:r>
            <w:proofErr w:type="spellEnd"/>
            <w:r>
              <w:t xml:space="preserve"> on </w:t>
            </w:r>
            <w:r>
              <w:rPr>
                <w:lang w:eastAsia="zh-CN"/>
              </w:rPr>
              <w:t>E-UTRAN</w:t>
            </w:r>
            <w:r>
              <w:t xml:space="preserve"> RF channel number 1.</w:t>
            </w:r>
          </w:p>
        </w:tc>
      </w:tr>
      <w:tr w:rsidR="001775A0" w14:paraId="743BE6D3"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E0B0E3D" w14:textId="77777777" w:rsidR="001775A0" w:rsidRDefault="001775A0">
            <w:pPr>
              <w:pStyle w:val="TAL"/>
              <w:spacing w:line="256" w:lineRule="auto"/>
            </w:pPr>
            <w:r>
              <w:rPr>
                <w:lang w:eastAsia="zh-CN"/>
              </w:rPr>
              <w:t>Active</w:t>
            </w:r>
            <w:r>
              <w:rPr>
                <w:lang w:eastAsia="ja-JP"/>
              </w:rPr>
              <w:t xml:space="preserve">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2DFF0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49D39E2" w14:textId="77777777" w:rsidR="001775A0" w:rsidRDefault="001775A0">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2EC26F7D" w14:textId="77777777" w:rsidR="001775A0" w:rsidRDefault="001775A0">
            <w:pPr>
              <w:pStyle w:val="TAL"/>
              <w:spacing w:line="256" w:lineRule="auto"/>
            </w:pPr>
            <w:proofErr w:type="spellStart"/>
            <w:r>
              <w:t>PSCell</w:t>
            </w:r>
            <w:proofErr w:type="spellEnd"/>
            <w:r>
              <w:t xml:space="preserve"> on </w:t>
            </w:r>
            <w:r>
              <w:rPr>
                <w:lang w:eastAsia="zh-CN"/>
              </w:rPr>
              <w:t xml:space="preserve">NR </w:t>
            </w:r>
            <w:r>
              <w:t>RF channel number 2.</w:t>
            </w:r>
          </w:p>
        </w:tc>
      </w:tr>
      <w:tr w:rsidR="001775A0" w14:paraId="3696513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9131361" w14:textId="77777777" w:rsidR="001775A0" w:rsidRDefault="001775A0">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DB4B4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6E3B0DF" w14:textId="77777777" w:rsidR="001775A0" w:rsidRDefault="001775A0">
            <w:pPr>
              <w:pStyle w:val="TAC"/>
              <w:spacing w:line="256" w:lineRule="auto"/>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380518D4" w14:textId="77777777" w:rsidR="001775A0" w:rsidRDefault="001775A0">
            <w:pPr>
              <w:pStyle w:val="TAL"/>
              <w:spacing w:line="256" w:lineRule="auto"/>
            </w:pPr>
            <w:r>
              <w:rPr>
                <w:lang w:eastAsia="zh-CN"/>
              </w:rPr>
              <w:t xml:space="preserve">Deactivated </w:t>
            </w:r>
            <w:proofErr w:type="spellStart"/>
            <w:r>
              <w:t>SCell</w:t>
            </w:r>
            <w:proofErr w:type="spellEnd"/>
            <w:r>
              <w:t xml:space="preserve"> on </w:t>
            </w:r>
            <w:r>
              <w:rPr>
                <w:lang w:eastAsia="zh-CN"/>
              </w:rPr>
              <w:t xml:space="preserve">E-UTRAN </w:t>
            </w:r>
            <w:r>
              <w:t xml:space="preserve">RF channel number </w:t>
            </w:r>
            <w:r>
              <w:rPr>
                <w:lang w:eastAsia="zh-CN"/>
              </w:rPr>
              <w:t>1</w:t>
            </w:r>
            <w:r>
              <w:t>.</w:t>
            </w:r>
          </w:p>
        </w:tc>
      </w:tr>
      <w:tr w:rsidR="001775A0" w14:paraId="3C3A77A4"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B74AEE" w14:textId="77777777" w:rsidR="001775A0" w:rsidRDefault="001775A0">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5C2680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E1D86AC" w14:textId="77777777" w:rsidR="001775A0" w:rsidRDefault="001775A0">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0DC43BE5" w14:textId="77777777" w:rsidR="001775A0" w:rsidRDefault="001775A0">
            <w:pPr>
              <w:pStyle w:val="TAL"/>
              <w:spacing w:line="256" w:lineRule="auto"/>
            </w:pPr>
            <w:r>
              <w:t xml:space="preserve">Applicable to </w:t>
            </w:r>
            <w:r>
              <w:rPr>
                <w:lang w:eastAsia="zh-CN"/>
              </w:rPr>
              <w:t xml:space="preserve">Cell1, </w:t>
            </w:r>
            <w:r>
              <w:t>Cell</w:t>
            </w:r>
            <w:r>
              <w:rPr>
                <w:lang w:eastAsia="zh-CN"/>
              </w:rPr>
              <w:t>2 and Cell3</w:t>
            </w:r>
          </w:p>
        </w:tc>
      </w:tr>
      <w:tr w:rsidR="001775A0" w14:paraId="12D0785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A0C91F1" w14:textId="77777777" w:rsidR="001775A0" w:rsidRDefault="001775A0">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F47895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6CB0B0" w14:textId="77777777" w:rsidR="001775A0" w:rsidRDefault="001775A0">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02C320DD" w14:textId="77777777" w:rsidR="001775A0" w:rsidRDefault="001775A0">
            <w:pPr>
              <w:pStyle w:val="TAL"/>
              <w:spacing w:line="256" w:lineRule="auto"/>
              <w:rPr>
                <w:lang w:eastAsia="zh-CN"/>
              </w:rPr>
            </w:pPr>
          </w:p>
        </w:tc>
      </w:tr>
      <w:tr w:rsidR="001775A0" w14:paraId="0915A88D"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2A60C22" w14:textId="77777777" w:rsidR="001775A0" w:rsidRDefault="001775A0">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172C535D" w14:textId="77777777" w:rsidR="001775A0" w:rsidRDefault="001775A0">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6D68D" w14:textId="77777777" w:rsidR="001775A0" w:rsidRDefault="001775A0">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E1A8CD" w14:textId="77777777" w:rsidR="001775A0" w:rsidRDefault="001775A0">
            <w:pPr>
              <w:pStyle w:val="TAL"/>
              <w:spacing w:line="256" w:lineRule="auto"/>
              <w:rPr>
                <w:lang w:eastAsia="ja-JP"/>
              </w:rPr>
            </w:pPr>
          </w:p>
        </w:tc>
      </w:tr>
      <w:tr w:rsidR="001775A0" w14:paraId="11F9F909"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EFE82A" w14:textId="77777777" w:rsidR="001775A0" w:rsidRDefault="001775A0">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A5CE9" w14:textId="77777777" w:rsidR="001775A0" w:rsidRDefault="001775A0">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46BB45B0" w14:textId="77777777" w:rsidR="001775A0" w:rsidRDefault="001775A0">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96D5246" w14:textId="77777777" w:rsidR="001775A0" w:rsidRDefault="001775A0">
            <w:pPr>
              <w:pStyle w:val="TAL"/>
              <w:spacing w:line="256" w:lineRule="auto"/>
              <w:rPr>
                <w:lang w:eastAsia="ja-JP"/>
              </w:rPr>
            </w:pPr>
          </w:p>
        </w:tc>
      </w:tr>
      <w:tr w:rsidR="001775A0" w14:paraId="75C1F4FE"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D38B30" w14:textId="77777777" w:rsidR="001775A0" w:rsidRDefault="001775A0">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F7DC3" w14:textId="77777777" w:rsidR="001775A0" w:rsidRDefault="001775A0">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6D88D10" w14:textId="77777777" w:rsidR="001775A0" w:rsidRDefault="001775A0">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CA875F4" w14:textId="77777777" w:rsidR="001775A0" w:rsidRDefault="001775A0">
            <w:pPr>
              <w:pStyle w:val="TAL"/>
              <w:spacing w:line="256" w:lineRule="auto"/>
            </w:pPr>
          </w:p>
        </w:tc>
      </w:tr>
    </w:tbl>
    <w:p w14:paraId="2CE0AEEF" w14:textId="77777777" w:rsidR="001775A0" w:rsidRDefault="001775A0" w:rsidP="001775A0">
      <w:pPr>
        <w:rPr>
          <w:rFonts w:eastAsia="Times New Roman"/>
          <w:snapToGrid w:val="0"/>
          <w:lang w:eastAsia="zh-CN"/>
        </w:rPr>
      </w:pPr>
    </w:p>
    <w:p w14:paraId="42A3C7A3" w14:textId="77777777" w:rsidR="001775A0" w:rsidRDefault="001775A0" w:rsidP="001775A0">
      <w:pPr>
        <w:pStyle w:val="TH"/>
        <w:rPr>
          <w:lang w:eastAsia="ko-KR"/>
        </w:rPr>
      </w:pPr>
      <w:r>
        <w:rPr>
          <w:rFonts w:cs="v4.2.0"/>
        </w:rPr>
        <w:t xml:space="preserve">Table </w:t>
      </w:r>
      <w:r>
        <w:rPr>
          <w:rFonts w:eastAsia="ＭＳ 明朝"/>
          <w:bCs/>
        </w:rPr>
        <w:t>A.4.5.2.</w:t>
      </w:r>
      <w:r>
        <w:rPr>
          <w:bCs/>
          <w:lang w:eastAsia="zh-CN"/>
        </w:rPr>
        <w:t>5</w:t>
      </w:r>
      <w:r>
        <w:rPr>
          <w:rFonts w:eastAsia="ＭＳ 明朝"/>
          <w:bCs/>
        </w:rPr>
        <w:t>.1</w:t>
      </w:r>
      <w:r>
        <w:rPr>
          <w:rFonts w:cs="v4.2.0"/>
        </w:rPr>
        <w:t xml:space="preserve">-3: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1775A0" w14:paraId="2BEA223E"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2E96A0" w14:textId="77777777" w:rsidR="001775A0" w:rsidRDefault="001775A0">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36554CDF" w14:textId="77777777" w:rsidR="001775A0" w:rsidRDefault="001775A0">
            <w:pPr>
              <w:pStyle w:val="TAH"/>
              <w:spacing w:line="256" w:lineRule="auto"/>
            </w:pPr>
            <w:r>
              <w:t>Unit</w:t>
            </w:r>
          </w:p>
        </w:tc>
        <w:tc>
          <w:tcPr>
            <w:tcW w:w="4536" w:type="dxa"/>
            <w:tcBorders>
              <w:top w:val="single" w:sz="4" w:space="0" w:color="auto"/>
              <w:left w:val="single" w:sz="4" w:space="0" w:color="auto"/>
              <w:bottom w:val="single" w:sz="4" w:space="0" w:color="auto"/>
              <w:right w:val="single" w:sz="4" w:space="0" w:color="auto"/>
            </w:tcBorders>
            <w:hideMark/>
          </w:tcPr>
          <w:p w14:paraId="0172CB33" w14:textId="77777777" w:rsidR="001775A0" w:rsidRDefault="001775A0">
            <w:pPr>
              <w:pStyle w:val="TAH"/>
              <w:spacing w:line="256" w:lineRule="auto"/>
              <w:rPr>
                <w:lang w:eastAsia="zh-CN"/>
              </w:rPr>
            </w:pPr>
            <w:r>
              <w:t>Cell</w:t>
            </w:r>
            <w:r>
              <w:rPr>
                <w:lang w:eastAsia="zh-CN"/>
              </w:rPr>
              <w:t>2</w:t>
            </w:r>
          </w:p>
        </w:tc>
      </w:tr>
      <w:tr w:rsidR="001775A0" w14:paraId="23CA9D2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07FA3" w14:textId="77777777" w:rsidR="001775A0" w:rsidRDefault="001775A0">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F9D70C2"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5FBB139"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1775A0" w14:paraId="26E60D1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EFC3CB6" w14:textId="77777777" w:rsidR="001775A0" w:rsidRDefault="001775A0">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B1CD8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926DC2F"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2D9C1A0" w14:textId="77777777" w:rsidR="001775A0" w:rsidRDefault="001775A0">
            <w:pPr>
              <w:keepNext/>
              <w:keepLines/>
              <w:spacing w:after="0" w:line="276" w:lineRule="auto"/>
              <w:jc w:val="center"/>
              <w:rPr>
                <w:rFonts w:ascii="Arial" w:hAnsi="Arial" w:cs="Arial"/>
                <w:sz w:val="18"/>
              </w:rPr>
            </w:pPr>
            <w:r>
              <w:rPr>
                <w:rFonts w:ascii="Arial" w:hAnsi="Arial" w:cs="Arial"/>
                <w:sz w:val="18"/>
              </w:rPr>
              <w:t>FDD</w:t>
            </w:r>
          </w:p>
        </w:tc>
      </w:tr>
      <w:tr w:rsidR="001775A0" w14:paraId="57211E5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28FF50E" w14:textId="77777777" w:rsidR="001775A0" w:rsidRDefault="001775A0">
            <w:pPr>
              <w:spacing w:after="0" w:line="256" w:lineRule="auto"/>
              <w:rPr>
                <w:rFonts w:ascii="Arial" w:eastAsia="Times New Roma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B8F68C" w14:textId="77777777" w:rsidR="001775A0" w:rsidRDefault="001775A0">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7383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4958521" w14:textId="77777777" w:rsidR="001775A0" w:rsidRDefault="001775A0">
            <w:pPr>
              <w:keepNext/>
              <w:keepLines/>
              <w:spacing w:after="0" w:line="276" w:lineRule="auto"/>
              <w:jc w:val="center"/>
              <w:rPr>
                <w:rFonts w:ascii="Arial" w:hAnsi="Arial" w:cs="Arial"/>
                <w:sz w:val="18"/>
              </w:rPr>
            </w:pPr>
            <w:r>
              <w:rPr>
                <w:rFonts w:ascii="Arial" w:hAnsi="Arial" w:cs="Arial"/>
                <w:sz w:val="18"/>
              </w:rPr>
              <w:t>TDD</w:t>
            </w:r>
          </w:p>
        </w:tc>
      </w:tr>
      <w:tr w:rsidR="001775A0" w14:paraId="6C448F66"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C95401A" w14:textId="77777777" w:rsidR="001775A0" w:rsidRDefault="001775A0">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8F923"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0AAFCB"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E06F727" w14:textId="77777777" w:rsidR="001775A0" w:rsidRDefault="001775A0">
            <w:pPr>
              <w:keepNext/>
              <w:keepLines/>
              <w:spacing w:after="0" w:line="276" w:lineRule="auto"/>
              <w:jc w:val="center"/>
              <w:rPr>
                <w:rFonts w:ascii="Arial" w:hAnsi="Arial" w:cs="Arial"/>
                <w:sz w:val="18"/>
              </w:rPr>
            </w:pPr>
            <w:r>
              <w:rPr>
                <w:rFonts w:ascii="Arial" w:hAnsi="Arial" w:cs="Arial"/>
                <w:sz w:val="18"/>
              </w:rPr>
              <w:t>Not Applicable</w:t>
            </w:r>
          </w:p>
        </w:tc>
      </w:tr>
      <w:tr w:rsidR="001775A0" w14:paraId="520C0C98"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3E1C31"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C391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66D5D"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8E4C26" w14:textId="77777777" w:rsidR="001775A0" w:rsidRDefault="001775A0">
            <w:pPr>
              <w:keepNext/>
              <w:keepLines/>
              <w:spacing w:after="0" w:line="276" w:lineRule="auto"/>
              <w:jc w:val="center"/>
              <w:rPr>
                <w:rFonts w:ascii="Arial" w:hAnsi="Arial" w:cs="Arial"/>
                <w:sz w:val="18"/>
              </w:rPr>
            </w:pPr>
            <w:r>
              <w:rPr>
                <w:rFonts w:ascii="Arial" w:hAnsi="Arial" w:cs="Arial"/>
                <w:sz w:val="18"/>
              </w:rPr>
              <w:t>TDDConf.1.1</w:t>
            </w:r>
          </w:p>
        </w:tc>
      </w:tr>
      <w:tr w:rsidR="001775A0" w14:paraId="7EAB7B88"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4C054D"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742BE6"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4D0A0"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6845B32"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1775A0" w14:paraId="42D0A94C"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3AEFF9A" w14:textId="77777777" w:rsidR="001775A0" w:rsidRDefault="001775A0">
            <w:pPr>
              <w:keepNext/>
              <w:keepLines/>
              <w:spacing w:after="0" w:line="276" w:lineRule="auto"/>
              <w:rPr>
                <w:rFonts w:ascii="Arial" w:hAnsi="Arial" w:cs="Arial"/>
                <w:sz w:val="18"/>
                <w:lang w:eastAsia="x-none"/>
              </w:rPr>
            </w:pPr>
            <w:proofErr w:type="spellStart"/>
            <w:r>
              <w:rPr>
                <w:rFonts w:ascii="Arial" w:hAnsi="Arial" w:cs="Arial"/>
                <w:sz w:val="18"/>
              </w:rPr>
              <w:t>BW</w:t>
            </w:r>
            <w:r>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3B907FB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17FDE2E"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7B509F" w14:textId="77777777" w:rsidR="001775A0" w:rsidRDefault="001775A0">
            <w:pPr>
              <w:keepNext/>
              <w:keepLines/>
              <w:spacing w:after="0" w:line="276" w:lineRule="auto"/>
              <w:jc w:val="center"/>
              <w:rPr>
                <w:rFonts w:ascii="Arial" w:eastAsia="Malgun Gothic" w:hAnsi="Arial" w:cs="Arial"/>
                <w:sz w:val="18"/>
                <w:szCs w:val="18"/>
                <w:lang w:eastAsia="ko-KR"/>
              </w:rPr>
            </w:pPr>
            <w:r>
              <w:rPr>
                <w:rFonts w:ascii="Arial" w:eastAsia="Malgun Gothic" w:hAnsi="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r>
      <w:tr w:rsidR="001775A0" w14:paraId="5843C0E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9FB91AA"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10046C"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658A9"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504126E"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r>
      <w:tr w:rsidR="001775A0" w14:paraId="124F045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A4D426D"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FA32E1"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7EAF10"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6C0EE408"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 </w:t>
            </w:r>
          </w:p>
        </w:tc>
      </w:tr>
      <w:tr w:rsidR="001775A0" w14:paraId="3DCFD0DB"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6633C6"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D3FA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DF7B9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194A021"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EEED0F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88C243E"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575D27"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9D79F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95C8F36"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33BD78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AD3CFC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D7C22B"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40A53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5100925"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47ED2907"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9C88FCB" w14:textId="77777777" w:rsidR="001775A0" w:rsidRDefault="001775A0">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411D3E"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30B8A5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CC836DB"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40F952B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04BD798"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9ACB3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72031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1ECB570"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3C9BB1F1"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E820AF"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3AB55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C77D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29D6E43"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08A060D6"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C064DD5" w14:textId="77777777" w:rsidR="001775A0" w:rsidRDefault="001775A0">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E4B1B4"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882319D"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5B62B1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5B497D2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BAFA3C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2B8978"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5C1E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82D41FD"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753C944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D52E669"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05E082F"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CDC3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548644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3984267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011F59C" w14:textId="77777777" w:rsidR="001775A0" w:rsidRDefault="001775A0">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083EF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641C5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29F04B3"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0FAB0484"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DC54CA0"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1946F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C4CF25"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A4B8E9E"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10E2935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ED8E983"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830AD9"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4412E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69518BB"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259A73D5"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F3BC03B" w14:textId="77777777" w:rsidR="001775A0" w:rsidRDefault="001775A0">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4A7DC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C8668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9113E93"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1775A0" w14:paraId="0502B0E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15A718B"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C2C00D"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EBBC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686309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1775A0" w14:paraId="506A72E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34A440C"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152E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7754B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CFAE68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1775A0" w14:paraId="37A7741C"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C7DC8B" w14:textId="77777777" w:rsidR="001775A0" w:rsidRDefault="001775A0">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64904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100783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A11CB0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1775A0" w14:paraId="54CE1B9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E1E2D77"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C2F92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D65F3"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89CDCC4"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1775A0" w14:paraId="1CFFDE4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205B8F8"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95A34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6134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93E1030"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1775A0" w14:paraId="7C7E8DF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FEFF4B" w14:textId="77777777" w:rsidR="001775A0" w:rsidRDefault="001775A0">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94AE3F"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DED841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BF18B6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1775A0" w14:paraId="427A46E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E1A2882"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90D7F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BA2FA5"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0C28BCF"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1775A0" w14:paraId="4FAD8932"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7FE3F4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CDFFF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1DF5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0426F1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1775A0" w14:paraId="0292431D"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F751EF3" w14:textId="77777777" w:rsidR="001775A0" w:rsidRDefault="001775A0">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13DA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17D0D2"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BB2B9E5"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1775A0" w14:paraId="1F17B6D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255680"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74315C"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6847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865A92B"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1775A0" w14:paraId="5896051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BCDC58B"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20603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87F4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7D81B24"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1775A0" w14:paraId="7F2BF302"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4D914F" w14:textId="77777777" w:rsidR="001775A0" w:rsidRDefault="001775A0">
            <w:pPr>
              <w:keepNext/>
              <w:keepLines/>
              <w:spacing w:after="0" w:line="276" w:lineRule="auto"/>
              <w:rPr>
                <w:rFonts w:ascii="Arial" w:hAnsi="Arial" w:cs="Arial"/>
                <w:sz w:val="18"/>
                <w:lang w:eastAsia="x-none"/>
              </w:rPr>
            </w:pPr>
            <w:r>
              <w:rPr>
                <w:rFonts w:ascii="Arial" w:hAnsi="Arial" w:cs="Arial"/>
                <w:bCs/>
                <w:sz w:val="18"/>
              </w:rPr>
              <w:lastRenderedPageBreak/>
              <w:t>OCNG Patterns</w:t>
            </w:r>
          </w:p>
        </w:tc>
        <w:tc>
          <w:tcPr>
            <w:tcW w:w="1134" w:type="dxa"/>
            <w:tcBorders>
              <w:top w:val="single" w:sz="4" w:space="0" w:color="auto"/>
              <w:left w:val="single" w:sz="4" w:space="0" w:color="auto"/>
              <w:bottom w:val="single" w:sz="4" w:space="0" w:color="auto"/>
              <w:right w:val="single" w:sz="4" w:space="0" w:color="auto"/>
            </w:tcBorders>
          </w:tcPr>
          <w:p w14:paraId="50CC2A4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7F2143" w14:textId="77777777" w:rsidR="001775A0" w:rsidRDefault="001775A0">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1775A0" w14:paraId="5108E113"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16949A" w14:textId="77777777" w:rsidR="001775A0" w:rsidRDefault="001775A0">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14FC1F9"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6BD121C1"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1775A0" w14:paraId="6F3265A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F73F0" w14:textId="77777777" w:rsidR="001775A0" w:rsidRDefault="001775A0">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51FF9674" w14:textId="77777777" w:rsidR="001775A0" w:rsidRDefault="001775A0">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553BB8EE"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rPr>
              <w:t>TCI.State.0</w:t>
            </w:r>
          </w:p>
        </w:tc>
      </w:tr>
      <w:tr w:rsidR="001775A0" w14:paraId="5F9B59B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B73177A" w14:textId="77777777" w:rsidR="001775A0" w:rsidRDefault="001775A0">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5892B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6023A66" w14:textId="77777777" w:rsidR="001775A0" w:rsidRDefault="001775A0">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3E871773"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1775A0" w14:paraId="262505B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5CC96A4" w14:textId="77777777" w:rsidR="001775A0" w:rsidRDefault="001775A0">
            <w:pPr>
              <w:spacing w:after="0" w:line="256" w:lineRule="auto"/>
              <w:rPr>
                <w:rFonts w:ascii="Arial" w:eastAsia="Times New Roman"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4BC0C62"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400A3"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7F0962EC"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1775A0" w14:paraId="6131257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96C23" w14:textId="77777777" w:rsidR="001775A0" w:rsidRDefault="001775A0">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296641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E89A2A3" w14:textId="77777777" w:rsidR="001775A0" w:rsidRDefault="001775A0">
            <w:pPr>
              <w:keepNext/>
              <w:keepLines/>
              <w:spacing w:after="0" w:line="276" w:lineRule="auto"/>
              <w:jc w:val="center"/>
              <w:rPr>
                <w:rFonts w:ascii="Arial" w:hAnsi="Arial" w:cs="Arial"/>
                <w:sz w:val="18"/>
              </w:rPr>
            </w:pPr>
            <w:r>
              <w:rPr>
                <w:rFonts w:ascii="Arial" w:hAnsi="Arial" w:cs="Arial"/>
                <w:sz w:val="18"/>
              </w:rPr>
              <w:t>1x2 Low</w:t>
            </w:r>
          </w:p>
        </w:tc>
      </w:tr>
      <w:tr w:rsidR="001775A0" w14:paraId="3212BE2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779722"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EDB6B6"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05874946"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1775A0" w14:paraId="52E7B3B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588BB" w14:textId="77777777" w:rsidR="001775A0" w:rsidRDefault="001775A0">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2B2801"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7AA7F70" w14:textId="77777777" w:rsidR="001775A0" w:rsidRDefault="001775A0">
            <w:pPr>
              <w:spacing w:after="0" w:line="256" w:lineRule="auto"/>
              <w:rPr>
                <w:rFonts w:ascii="Arial" w:eastAsia="Times New Roman" w:hAnsi="Arial" w:cs="v4.2.0"/>
                <w:sz w:val="18"/>
                <w:lang w:eastAsia="zh-CN"/>
              </w:rPr>
            </w:pPr>
          </w:p>
        </w:tc>
      </w:tr>
      <w:tr w:rsidR="001775A0" w14:paraId="02DDA919"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E57C7F"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5DCE5"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857FEFB" w14:textId="77777777" w:rsidR="001775A0" w:rsidRDefault="001775A0">
            <w:pPr>
              <w:spacing w:after="0" w:line="256" w:lineRule="auto"/>
              <w:rPr>
                <w:rFonts w:ascii="Arial" w:eastAsia="Times New Roman" w:hAnsi="Arial" w:cs="v4.2.0"/>
                <w:sz w:val="18"/>
                <w:lang w:eastAsia="zh-CN"/>
              </w:rPr>
            </w:pPr>
          </w:p>
        </w:tc>
      </w:tr>
      <w:tr w:rsidR="001775A0" w14:paraId="027B5EB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ACC34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CB5DA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D55DC6" w14:textId="77777777" w:rsidR="001775A0" w:rsidRDefault="001775A0">
            <w:pPr>
              <w:spacing w:after="0" w:line="256" w:lineRule="auto"/>
              <w:rPr>
                <w:rFonts w:ascii="Arial" w:eastAsia="Times New Roman" w:hAnsi="Arial" w:cs="v4.2.0"/>
                <w:sz w:val="18"/>
                <w:lang w:eastAsia="zh-CN"/>
              </w:rPr>
            </w:pPr>
          </w:p>
        </w:tc>
      </w:tr>
      <w:tr w:rsidR="001775A0" w14:paraId="7E168A6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DF1B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5DF144"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EFD7FA4" w14:textId="77777777" w:rsidR="001775A0" w:rsidRDefault="001775A0">
            <w:pPr>
              <w:spacing w:after="0" w:line="256" w:lineRule="auto"/>
              <w:rPr>
                <w:rFonts w:ascii="Arial" w:eastAsia="Times New Roman" w:hAnsi="Arial" w:cs="v4.2.0"/>
                <w:sz w:val="18"/>
                <w:lang w:eastAsia="zh-CN"/>
              </w:rPr>
            </w:pPr>
          </w:p>
        </w:tc>
      </w:tr>
      <w:tr w:rsidR="001775A0" w14:paraId="3A04C95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934E4"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ED8C8"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1CF5535" w14:textId="77777777" w:rsidR="001775A0" w:rsidRDefault="001775A0">
            <w:pPr>
              <w:spacing w:after="0" w:line="256" w:lineRule="auto"/>
              <w:rPr>
                <w:rFonts w:ascii="Arial" w:eastAsia="Times New Roman" w:hAnsi="Arial" w:cs="v4.2.0"/>
                <w:sz w:val="18"/>
                <w:lang w:eastAsia="zh-CN"/>
              </w:rPr>
            </w:pPr>
          </w:p>
        </w:tc>
      </w:tr>
      <w:tr w:rsidR="001775A0" w14:paraId="4AB6E067"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BF407"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D94F3"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B07F10B" w14:textId="77777777" w:rsidR="001775A0" w:rsidRDefault="001775A0">
            <w:pPr>
              <w:spacing w:after="0" w:line="256" w:lineRule="auto"/>
              <w:rPr>
                <w:rFonts w:ascii="Arial" w:eastAsia="Times New Roman" w:hAnsi="Arial" w:cs="v4.2.0"/>
                <w:sz w:val="18"/>
                <w:lang w:eastAsia="zh-CN"/>
              </w:rPr>
            </w:pPr>
          </w:p>
        </w:tc>
      </w:tr>
      <w:tr w:rsidR="001775A0" w14:paraId="011D01A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BAC1A"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655B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63E38A" w14:textId="77777777" w:rsidR="001775A0" w:rsidRDefault="001775A0">
            <w:pPr>
              <w:spacing w:after="0" w:line="256" w:lineRule="auto"/>
              <w:rPr>
                <w:rFonts w:ascii="Arial" w:eastAsia="Times New Roman" w:hAnsi="Arial" w:cs="v4.2.0"/>
                <w:sz w:val="18"/>
                <w:lang w:eastAsia="zh-CN"/>
              </w:rPr>
            </w:pPr>
          </w:p>
        </w:tc>
      </w:tr>
      <w:tr w:rsidR="001775A0" w14:paraId="578CBC7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5E379"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47772"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CE7113A" w14:textId="77777777" w:rsidR="001775A0" w:rsidRDefault="001775A0">
            <w:pPr>
              <w:spacing w:after="0" w:line="256" w:lineRule="auto"/>
              <w:rPr>
                <w:rFonts w:ascii="Arial" w:eastAsia="Times New Roman" w:hAnsi="Arial" w:cs="v4.2.0"/>
                <w:sz w:val="18"/>
                <w:lang w:eastAsia="zh-CN"/>
              </w:rPr>
            </w:pPr>
          </w:p>
        </w:tc>
      </w:tr>
      <w:tr w:rsidR="001775A0" w14:paraId="1628846F"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278F6D" w14:textId="77777777" w:rsidR="001775A0" w:rsidRDefault="001775A0">
            <w:pPr>
              <w:keepNext/>
              <w:keepLines/>
              <w:spacing w:after="0" w:line="276"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1B63326" w14:textId="77777777" w:rsidR="001775A0" w:rsidRDefault="001775A0">
            <w:pPr>
              <w:keepNext/>
              <w:keepLines/>
              <w:spacing w:after="0" w:line="276" w:lineRule="auto"/>
              <w:jc w:val="center"/>
              <w:rPr>
                <w:rFonts w:ascii="Arial" w:hAnsi="Arial" w:cs="Arial"/>
                <w:sz w:val="18"/>
              </w:rPr>
            </w:pPr>
            <w:r>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5D4F785"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-104</w:t>
            </w:r>
          </w:p>
        </w:tc>
      </w:tr>
      <w:tr w:rsidR="001775A0" w14:paraId="225EF5E1"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6D5C02" w14:textId="77777777" w:rsidR="001775A0" w:rsidRDefault="001775A0">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D6F8FB9" w14:textId="77777777" w:rsidR="001775A0" w:rsidRDefault="001775A0">
            <w:pPr>
              <w:keepNext/>
              <w:keepLines/>
              <w:spacing w:after="0" w:line="276" w:lineRule="auto"/>
              <w:jc w:val="center"/>
              <w:rPr>
                <w:rFonts w:ascii="Arial" w:hAnsi="Arial" w:cs="v4.2.0"/>
                <w:sz w:val="18"/>
              </w:rPr>
            </w:pPr>
            <w:r>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BE95B43"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rPr>
              <w:t>-87</w:t>
            </w:r>
          </w:p>
        </w:tc>
      </w:tr>
      <w:tr w:rsidR="001775A0" w14:paraId="1F0EA28A"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0B78BA" w14:textId="77777777" w:rsidR="001775A0" w:rsidRDefault="001775A0">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323560E"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3DA932CC"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32FED514" w14:textId="77777777" w:rsidTr="001775A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E473A" w14:textId="77777777" w:rsidR="001775A0" w:rsidRDefault="001775A0">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A7F2D4C"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7BF9A368"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37F38097"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412353" w14:textId="77777777" w:rsidR="001775A0" w:rsidRDefault="001775A0">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516CB"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7B785C75"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37FF83A" w14:textId="77777777" w:rsidR="001775A0" w:rsidRDefault="001775A0">
            <w:pPr>
              <w:keepNext/>
              <w:keepLines/>
              <w:spacing w:after="0" w:line="276" w:lineRule="auto"/>
              <w:jc w:val="center"/>
              <w:rPr>
                <w:rFonts w:ascii="Arial" w:hAnsi="Arial" w:cs="Arial"/>
                <w:sz w:val="18"/>
              </w:rPr>
            </w:pPr>
            <w:r>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62AF7F"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1775A0" w14:paraId="7429DC4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398F899" w14:textId="77777777" w:rsidR="001775A0" w:rsidRDefault="001775A0">
            <w:pPr>
              <w:spacing w:after="0" w:line="256" w:lineRule="auto"/>
              <w:rPr>
                <w:rFonts w:ascii="Arial" w:eastAsia="Times New Roman"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85D3F4"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1F2137B2"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8626B79" w14:textId="77777777" w:rsidR="001775A0" w:rsidRDefault="001775A0">
            <w:pPr>
              <w:keepNext/>
              <w:keepLines/>
              <w:spacing w:after="0" w:line="276" w:lineRule="auto"/>
              <w:jc w:val="center"/>
              <w:rPr>
                <w:rFonts w:ascii="Arial" w:hAnsi="Arial" w:cs="Arial"/>
                <w:sz w:val="18"/>
              </w:rPr>
            </w:pPr>
            <w:r>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C1E98E"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1775A0" w14:paraId="6D67A43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F56F83" w14:textId="77777777" w:rsidR="001775A0" w:rsidRDefault="001775A0">
            <w:pPr>
              <w:keepNext/>
              <w:keepLines/>
              <w:spacing w:after="0" w:line="276" w:lineRule="auto"/>
              <w:rPr>
                <w:rFonts w:ascii="Arial" w:hAnsi="Arial" w:cs="Arial"/>
                <w:bCs/>
                <w:sz w:val="18"/>
                <w:lang w:eastAsia="ja-JP"/>
              </w:rPr>
            </w:pPr>
            <w:r>
              <w:rPr>
                <w:rFonts w:ascii="Arial" w:hAnsi="Arial" w:cs="Arial"/>
                <w:sz w:val="18"/>
                <w:szCs w:val="16"/>
                <w:lang w:eastAsia="zh-CN"/>
              </w:rPr>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56C399AE" w14:textId="77777777" w:rsidR="001775A0" w:rsidRDefault="001775A0">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8EB7EAE"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33</w:t>
            </w:r>
          </w:p>
        </w:tc>
      </w:tr>
      <w:tr w:rsidR="001775A0" w14:paraId="2AC12440"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13A500" w14:textId="77777777" w:rsidR="001775A0" w:rsidRDefault="001775A0">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ADD4BA"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FC6DAB5" w14:textId="77777777" w:rsidR="001775A0" w:rsidRDefault="001775A0">
            <w:pPr>
              <w:keepNext/>
              <w:keepLines/>
              <w:spacing w:after="0" w:line="276" w:lineRule="auto"/>
              <w:jc w:val="center"/>
              <w:rPr>
                <w:rFonts w:ascii="Arial" w:hAnsi="Arial" w:cs="v4.2.0"/>
                <w:sz w:val="18"/>
              </w:rPr>
            </w:pPr>
            <w:r>
              <w:rPr>
                <w:rFonts w:ascii="Arial" w:hAnsi="Arial" w:cs="v4.2.0"/>
                <w:sz w:val="18"/>
              </w:rPr>
              <w:t>AWGN</w:t>
            </w:r>
          </w:p>
        </w:tc>
      </w:tr>
      <w:tr w:rsidR="001775A0" w14:paraId="505F53E4" w14:textId="77777777" w:rsidTr="001775A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4E988490"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 xml:space="preserve">OCNG shall be used such that both cells are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w:t>
            </w:r>
          </w:p>
          <w:p w14:paraId="4C2275EF"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w:t>
            </w:r>
            <w:proofErr w:type="spellStart"/>
            <w:r>
              <w:rPr>
                <w:rFonts w:ascii="Arial" w:hAnsi="Arial" w:cs="Arial"/>
                <w:sz w:val="18"/>
              </w:rPr>
              <w:t>modeled</w:t>
            </w:r>
            <w:proofErr w:type="spellEnd"/>
            <w:r>
              <w:rPr>
                <w:rFonts w:ascii="Arial" w:hAnsi="Arial" w:cs="Arial"/>
                <w:sz w:val="18"/>
              </w:rPr>
              <w:t xml:space="preserve">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611321B2" w14:textId="77777777" w:rsidR="001775A0" w:rsidRDefault="001775A0">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 xml:space="preserve">Note 3: </w:t>
            </w:r>
            <w:r>
              <w:rPr>
                <w:rFonts w:ascii="Arial" w:hAnsi="Arial"/>
                <w:sz w:val="22"/>
                <w:lang w:eastAsia="zh-CN"/>
              </w:rPr>
              <w:tab/>
            </w:r>
            <w:r>
              <w:rPr>
                <w:rFonts w:ascii="Arial" w:hAnsi="Arial" w:cs="Arial"/>
                <w:sz w:val="18"/>
                <w:lang w:eastAsia="ja-JP"/>
              </w:rPr>
              <w:t xml:space="preserve">SS-RSRP and Io levels have been derived from other parameters for information purposes. They are not settable parameters </w:t>
            </w:r>
            <w:proofErr w:type="spellStart"/>
            <w:r>
              <w:rPr>
                <w:rFonts w:ascii="Arial" w:hAnsi="Arial" w:cs="Arial"/>
                <w:sz w:val="18"/>
                <w:lang w:eastAsia="ja-JP"/>
              </w:rPr>
              <w:t>themselves</w:t>
            </w:r>
            <w:r>
              <w:rPr>
                <w:rFonts w:ascii="Arial" w:hAnsi="Arial" w:cs="Arial"/>
                <w:sz w:val="18"/>
              </w:rPr>
              <w:t>s</w:t>
            </w:r>
            <w:proofErr w:type="spellEnd"/>
            <w:r>
              <w:rPr>
                <w:rFonts w:ascii="Arial" w:hAnsi="Arial" w:cs="Arial"/>
                <w:sz w:val="18"/>
              </w:rPr>
              <w:t>.</w:t>
            </w:r>
          </w:p>
          <w:p w14:paraId="36009BA2" w14:textId="77777777" w:rsidR="001775A0" w:rsidRDefault="001775A0">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 xml:space="preserve">between subframe timing boundary of E-UTRA </w:t>
            </w:r>
            <w:proofErr w:type="spellStart"/>
            <w:r>
              <w:rPr>
                <w:rFonts w:ascii="Arial" w:hAnsi="Arial" w:cs="v4.2.0"/>
                <w:sz w:val="18"/>
              </w:rPr>
              <w:t>PCell</w:t>
            </w:r>
            <w:proofErr w:type="spellEnd"/>
            <w:r>
              <w:rPr>
                <w:rFonts w:ascii="Arial" w:hAnsi="Arial" w:cs="v4.2.0"/>
                <w:sz w:val="18"/>
              </w:rPr>
              <w:t xml:space="preserve"> and slot timing boundar</w:t>
            </w:r>
            <w:r>
              <w:rPr>
                <w:rFonts w:ascii="Arial" w:hAnsi="Arial" w:cs="v4.2.0"/>
                <w:sz w:val="18"/>
                <w:lang w:eastAsia="zh-CN"/>
              </w:rPr>
              <w:t>y</w:t>
            </w:r>
            <w:r>
              <w:rPr>
                <w:rFonts w:ascii="Arial" w:hAnsi="Arial" w:cs="v4.2.0"/>
                <w:sz w:val="18"/>
              </w:rPr>
              <w:t xml:space="preserve"> of </w:t>
            </w:r>
            <w:proofErr w:type="spellStart"/>
            <w:r>
              <w:rPr>
                <w:rFonts w:ascii="Arial" w:hAnsi="Arial" w:cs="v4.2.0"/>
                <w:sz w:val="18"/>
              </w:rPr>
              <w:t>PSCell</w:t>
            </w:r>
            <w:proofErr w:type="spellEnd"/>
            <w:r>
              <w:rPr>
                <w:rFonts w:ascii="Arial" w:hAnsi="Arial" w:cs="Arial"/>
                <w:sz w:val="18"/>
                <w:lang w:eastAsia="zh-CN"/>
              </w:rPr>
              <w:t xml:space="preserve"> at the UE antenna connector including time alignment error between the two cells</w:t>
            </w:r>
          </w:p>
        </w:tc>
      </w:tr>
    </w:tbl>
    <w:p w14:paraId="74223AF3" w14:textId="77777777" w:rsidR="001775A0" w:rsidRDefault="001775A0" w:rsidP="001775A0">
      <w:pPr>
        <w:rPr>
          <w:rFonts w:eastAsia="Times New Roman"/>
          <w:lang w:eastAsia="zh-CN"/>
        </w:rPr>
      </w:pPr>
    </w:p>
    <w:p w14:paraId="603C7669" w14:textId="77777777" w:rsidR="001775A0" w:rsidRDefault="001775A0" w:rsidP="001775A0">
      <w:pPr>
        <w:pStyle w:val="5"/>
        <w:rPr>
          <w:snapToGrid w:val="0"/>
          <w:lang w:eastAsia="ko-KR"/>
        </w:rPr>
      </w:pPr>
      <w:r>
        <w:rPr>
          <w:lang w:eastAsia="zh-CN"/>
        </w:rPr>
        <w:t>A.4.5.2.5.2</w:t>
      </w:r>
      <w:r>
        <w:rPr>
          <w:lang w:eastAsia="zh-CN"/>
        </w:rPr>
        <w:tab/>
        <w:t>Test Requirements</w:t>
      </w:r>
    </w:p>
    <w:p w14:paraId="0A9776FC" w14:textId="77777777" w:rsidR="001775A0" w:rsidRDefault="001775A0" w:rsidP="001775A0">
      <w:pPr>
        <w:rPr>
          <w:lang w:eastAsia="zh-CN"/>
        </w:rPr>
      </w:pPr>
      <w:r>
        <w:t xml:space="preserve">The UE shall be continuously scheduled in </w:t>
      </w:r>
      <w:r>
        <w:rPr>
          <w:lang w:eastAsia="zh-CN"/>
        </w:rPr>
        <w:t xml:space="preserve">LTE </w:t>
      </w:r>
      <w:proofErr w:type="spellStart"/>
      <w:r>
        <w:rPr>
          <w:lang w:eastAsia="zh-CN"/>
        </w:rPr>
        <w:t>PCell</w:t>
      </w:r>
      <w:proofErr w:type="spellEnd"/>
      <w:r>
        <w:rPr>
          <w:lang w:eastAsia="zh-CN"/>
        </w:rPr>
        <w:t xml:space="preserve"> and NR </w:t>
      </w:r>
      <w:proofErr w:type="spellStart"/>
      <w:r>
        <w:t>P</w:t>
      </w:r>
      <w:r>
        <w:rPr>
          <w:lang w:eastAsia="zh-CN"/>
        </w:rPr>
        <w:t>S</w:t>
      </w:r>
      <w:r>
        <w:t>Cell</w:t>
      </w:r>
      <w:proofErr w:type="spellEnd"/>
      <w:r>
        <w:t xml:space="preserve"> during the entire length of T1. During the time duration T1 the UE shall transmit at least 99</w:t>
      </w:r>
      <w:r>
        <w:rPr>
          <w:lang w:eastAsia="zh-CN"/>
        </w:rPr>
        <w:t>.5</w:t>
      </w:r>
      <w:r>
        <w:t xml:space="preserve">% of ACK/NACK on </w:t>
      </w:r>
      <w:r>
        <w:rPr>
          <w:lang w:eastAsia="zh-CN"/>
        </w:rPr>
        <w:t xml:space="preserve">NR </w:t>
      </w:r>
      <w:proofErr w:type="spellStart"/>
      <w:r>
        <w:t>P</w:t>
      </w:r>
      <w:r>
        <w:rPr>
          <w:lang w:eastAsia="zh-CN"/>
        </w:rPr>
        <w:t>S</w:t>
      </w:r>
      <w:r>
        <w:t>Cell</w:t>
      </w:r>
      <w:proofErr w:type="spellEnd"/>
      <w:r>
        <w:t>.</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X defined in Table </w:t>
      </w:r>
      <w:r>
        <w:rPr>
          <w:rFonts w:eastAsia="ＭＳ 明朝"/>
          <w:bCs/>
        </w:rPr>
        <w:t>A.4.5.2.</w:t>
      </w:r>
      <w:r>
        <w:rPr>
          <w:bCs/>
          <w:lang w:eastAsia="zh-CN"/>
        </w:rPr>
        <w:t>5</w:t>
      </w:r>
      <w:r>
        <w:rPr>
          <w:snapToGrid w:val="0"/>
        </w:rPr>
        <w:t>.2</w:t>
      </w:r>
      <w:r>
        <w:rPr>
          <w:snapToGrid w:val="0"/>
          <w:lang w:eastAsia="zh-CN"/>
        </w:rPr>
        <w:t>-1</w:t>
      </w:r>
      <w:r>
        <w:t xml:space="preserve"> if the </w:t>
      </w:r>
      <w:r>
        <w:rPr>
          <w:lang w:eastAsia="zh-CN"/>
        </w:rPr>
        <w:t>NR</w:t>
      </w:r>
      <w:r>
        <w:t xml:space="preserve"> </w:t>
      </w:r>
      <w:proofErr w:type="spellStart"/>
      <w:r>
        <w:rPr>
          <w:lang w:eastAsia="zh-CN"/>
        </w:rPr>
        <w:t>P</w:t>
      </w:r>
      <w:r>
        <w:t>SCell</w:t>
      </w:r>
      <w:proofErr w:type="spellEnd"/>
      <w:r>
        <w:t xml:space="preserve"> is not in the same band as the </w:t>
      </w:r>
      <w:r>
        <w:rPr>
          <w:lang w:eastAsia="zh-CN"/>
        </w:rPr>
        <w:t xml:space="preserve">E-UTRAN </w:t>
      </w:r>
      <w:r>
        <w:t xml:space="preserve">deactivated </w:t>
      </w:r>
      <w:proofErr w:type="spellStart"/>
      <w:r>
        <w:t>SCell</w:t>
      </w:r>
      <w:proofErr w:type="spellEnd"/>
      <w:r>
        <w:rPr>
          <w:lang w:eastAsia="zh-CN"/>
        </w:rPr>
        <w:t xml:space="preserve"> or Y in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proofErr w:type="spellStart"/>
      <w:r>
        <w:rPr>
          <w:lang w:eastAsia="zh-CN"/>
        </w:rPr>
        <w:t>P</w:t>
      </w:r>
      <w:r>
        <w:t>SCell</w:t>
      </w:r>
      <w:proofErr w:type="spellEnd"/>
      <w:r>
        <w:t xml:space="preserve"> is in the same band as the</w:t>
      </w:r>
      <w:r>
        <w:rPr>
          <w:lang w:eastAsia="zh-CN"/>
        </w:rPr>
        <w:t xml:space="preserve"> E-UTRAN</w:t>
      </w:r>
      <w:r>
        <w:t xml:space="preserve"> deactivated </w:t>
      </w:r>
      <w:proofErr w:type="spellStart"/>
      <w:r>
        <w:t>SCell</w:t>
      </w:r>
      <w:proofErr w:type="spellEnd"/>
      <w:r>
        <w:rPr>
          <w:lang w:eastAsia="zh-CN"/>
        </w:rPr>
        <w:t>.</w:t>
      </w:r>
    </w:p>
    <w:p w14:paraId="6FBC570B" w14:textId="77777777" w:rsidR="001775A0" w:rsidRDefault="001775A0" w:rsidP="001775A0">
      <w:pPr>
        <w:keepNext/>
        <w:keepLines/>
        <w:spacing w:before="60"/>
        <w:jc w:val="center"/>
        <w:rPr>
          <w:rFonts w:ascii="Arial" w:hAnsi="Arial"/>
          <w:b/>
          <w:bCs/>
          <w:lang w:eastAsia="ko-KR"/>
        </w:rPr>
      </w:pPr>
      <w:r>
        <w:rPr>
          <w:rFonts w:ascii="Arial" w:hAnsi="Arial"/>
          <w:b/>
        </w:rP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1775A0" w14:paraId="1350723D" w14:textId="77777777" w:rsidTr="001775A0">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64355D" w14:textId="1859F6FF" w:rsidR="001775A0" w:rsidRDefault="001775A0">
            <w:pPr>
              <w:keepNext/>
              <w:keepLines/>
              <w:spacing w:after="0" w:line="276" w:lineRule="auto"/>
              <w:jc w:val="center"/>
              <w:rPr>
                <w:rFonts w:ascii="Arial" w:hAnsi="Arial"/>
                <w:b/>
                <w:sz w:val="18"/>
              </w:rPr>
            </w:pPr>
            <w:r>
              <w:rPr>
                <w:rFonts w:ascii="Arial" w:hAnsi="Arial"/>
                <w:b/>
                <w:noProof/>
                <w:sz w:val="18"/>
                <w:lang w:eastAsia="zh-CN"/>
              </w:rPr>
              <w:drawing>
                <wp:inline distT="0" distB="0" distL="0" distR="0" wp14:anchorId="100197CA" wp14:editId="0E59713D">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A5FE7B5" w14:textId="77777777" w:rsidR="001775A0" w:rsidRDefault="001775A0">
            <w:pPr>
              <w:keepNext/>
              <w:keepLines/>
              <w:spacing w:after="0" w:line="276" w:lineRule="auto"/>
              <w:jc w:val="center"/>
              <w:rPr>
                <w:rFonts w:ascii="Arial" w:hAnsi="Arial"/>
                <w:b/>
                <w:sz w:val="18"/>
              </w:rPr>
            </w:pPr>
            <w:r>
              <w:rPr>
                <w:rFonts w:ascii="Arial" w:hAnsi="Arial"/>
                <w:b/>
                <w:sz w:val="18"/>
              </w:rPr>
              <w:t>NR Slot length (</w:t>
            </w:r>
            <w:proofErr w:type="spellStart"/>
            <w:r>
              <w:rPr>
                <w:rFonts w:ascii="Arial" w:hAnsi="Arial"/>
                <w:b/>
                <w:sz w:val="18"/>
              </w:rPr>
              <w:t>ms</w:t>
            </w:r>
            <w:proofErr w:type="spellEnd"/>
            <w:r>
              <w:rPr>
                <w:rFonts w:ascii="Arial" w:hAnsi="Arial"/>
                <w:b/>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C48EA10" w14:textId="77777777" w:rsidR="001775A0" w:rsidRDefault="001775A0">
            <w:pPr>
              <w:keepNext/>
              <w:keepLines/>
              <w:spacing w:after="0" w:line="276" w:lineRule="auto"/>
              <w:jc w:val="center"/>
              <w:rPr>
                <w:rFonts w:ascii="Arial" w:hAnsi="Arial"/>
                <w:b/>
                <w:sz w:val="18"/>
              </w:rPr>
            </w:pPr>
            <w:r>
              <w:rPr>
                <w:rFonts w:ascii="Arial" w:hAnsi="Arial"/>
                <w:b/>
                <w:sz w:val="18"/>
              </w:rPr>
              <w:t>Interruption length X slot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4484372" w14:textId="77777777" w:rsidR="001775A0" w:rsidRDefault="001775A0">
            <w:pPr>
              <w:keepNext/>
              <w:keepLines/>
              <w:spacing w:after="0" w:line="276" w:lineRule="auto"/>
              <w:jc w:val="center"/>
              <w:rPr>
                <w:rFonts w:ascii="Arial" w:hAnsi="Arial"/>
                <w:b/>
                <w:sz w:val="18"/>
              </w:rPr>
            </w:pPr>
            <w:r>
              <w:rPr>
                <w:rFonts w:ascii="Arial" w:hAnsi="Arial"/>
                <w:b/>
                <w:sz w:val="18"/>
              </w:rPr>
              <w:t>Interruption length Y slot</w:t>
            </w:r>
          </w:p>
        </w:tc>
      </w:tr>
      <w:tr w:rsidR="001775A0" w14:paraId="032FD401" w14:textId="77777777" w:rsidTr="001775A0">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5186" w14:textId="77777777" w:rsidR="001775A0" w:rsidRDefault="001775A0">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4078" w14:textId="77777777" w:rsidR="001775A0" w:rsidRDefault="001775A0">
            <w:pPr>
              <w:spacing w:after="0" w:line="256" w:lineRule="auto"/>
              <w:rPr>
                <w:rFonts w:ascii="Arial" w:eastAsia="Times New Roman"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4DBD1DAD" w14:textId="77777777" w:rsidR="001775A0" w:rsidRDefault="001775A0">
            <w:pPr>
              <w:keepNext/>
              <w:keepLines/>
              <w:spacing w:after="0" w:line="276" w:lineRule="auto"/>
              <w:jc w:val="center"/>
              <w:rPr>
                <w:rFonts w:ascii="Arial" w:hAnsi="Arial"/>
                <w:b/>
                <w:sz w:val="18"/>
                <w:lang w:eastAsia="zh-CN"/>
              </w:rPr>
            </w:pPr>
            <w:r>
              <w:rPr>
                <w:rFonts w:ascii="Arial" w:hAnsi="Arial"/>
                <w:b/>
                <w:sz w:val="18"/>
              </w:rPr>
              <w:t>Sync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46C5" w14:textId="77777777" w:rsidR="001775A0" w:rsidRDefault="001775A0">
            <w:pPr>
              <w:spacing w:after="0" w:line="256" w:lineRule="auto"/>
              <w:rPr>
                <w:rFonts w:ascii="Arial" w:eastAsia="Times New Roman" w:hAnsi="Arial"/>
                <w:b/>
                <w:sz w:val="18"/>
              </w:rPr>
            </w:pPr>
          </w:p>
        </w:tc>
      </w:tr>
      <w:tr w:rsidR="001775A0" w14:paraId="185E51EF" w14:textId="77777777" w:rsidTr="001775A0">
        <w:trPr>
          <w:jc w:val="center"/>
        </w:trPr>
        <w:tc>
          <w:tcPr>
            <w:tcW w:w="852" w:type="dxa"/>
            <w:tcBorders>
              <w:top w:val="single" w:sz="4" w:space="0" w:color="auto"/>
              <w:left w:val="single" w:sz="4" w:space="0" w:color="auto"/>
              <w:bottom w:val="single" w:sz="4" w:space="0" w:color="auto"/>
              <w:right w:val="single" w:sz="4" w:space="0" w:color="auto"/>
            </w:tcBorders>
            <w:hideMark/>
          </w:tcPr>
          <w:p w14:paraId="5CE4D525" w14:textId="77777777" w:rsidR="001775A0" w:rsidRDefault="001775A0">
            <w:pPr>
              <w:keepNext/>
              <w:keepLines/>
              <w:spacing w:after="0" w:line="276" w:lineRule="auto"/>
              <w:jc w:val="center"/>
              <w:rPr>
                <w:rFonts w:ascii="Arial" w:hAnsi="Arial"/>
                <w:sz w:val="18"/>
                <w:lang w:eastAsia="ko-KR"/>
              </w:rPr>
            </w:pPr>
            <w:r>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1D1E1C8" w14:textId="77777777" w:rsidR="001775A0" w:rsidRDefault="001775A0">
            <w:pPr>
              <w:keepNext/>
              <w:keepLines/>
              <w:spacing w:after="0" w:line="276" w:lineRule="auto"/>
              <w:jc w:val="center"/>
              <w:rPr>
                <w:rFonts w:ascii="Arial" w:hAnsi="Arial"/>
                <w:sz w:val="18"/>
              </w:rPr>
            </w:pPr>
            <w:r>
              <w:rPr>
                <w:rFonts w:ascii="Arial"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7BCF915D"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08A993"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r>
      <w:tr w:rsidR="001775A0" w14:paraId="30F3B3B3" w14:textId="77777777" w:rsidTr="001775A0">
        <w:trPr>
          <w:jc w:val="center"/>
        </w:trPr>
        <w:tc>
          <w:tcPr>
            <w:tcW w:w="852" w:type="dxa"/>
            <w:tcBorders>
              <w:top w:val="single" w:sz="4" w:space="0" w:color="auto"/>
              <w:left w:val="single" w:sz="4" w:space="0" w:color="auto"/>
              <w:bottom w:val="single" w:sz="4" w:space="0" w:color="auto"/>
              <w:right w:val="single" w:sz="4" w:space="0" w:color="auto"/>
            </w:tcBorders>
            <w:hideMark/>
          </w:tcPr>
          <w:p w14:paraId="7579F604" w14:textId="77777777" w:rsidR="001775A0" w:rsidRDefault="001775A0">
            <w:pPr>
              <w:keepNext/>
              <w:keepLines/>
              <w:spacing w:after="0" w:line="276" w:lineRule="auto"/>
              <w:jc w:val="center"/>
              <w:rPr>
                <w:rFonts w:ascii="Arial" w:hAnsi="Arial"/>
                <w:sz w:val="18"/>
                <w:lang w:eastAsia="ko-KR"/>
              </w:rPr>
            </w:pPr>
            <w:r>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2E0007F" w14:textId="77777777" w:rsidR="001775A0" w:rsidRDefault="001775A0">
            <w:pPr>
              <w:keepNext/>
              <w:keepLines/>
              <w:spacing w:after="0" w:line="276" w:lineRule="auto"/>
              <w:jc w:val="center"/>
              <w:rPr>
                <w:rFonts w:ascii="Arial" w:hAnsi="Arial"/>
                <w:sz w:val="18"/>
              </w:rPr>
            </w:pPr>
            <w:r>
              <w:rPr>
                <w:rFonts w:ascii="Arial"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467FEA84"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454B6C0" w14:textId="77777777" w:rsidR="001775A0" w:rsidRDefault="001775A0">
            <w:pPr>
              <w:keepNext/>
              <w:keepLines/>
              <w:spacing w:after="0" w:line="276" w:lineRule="auto"/>
              <w:jc w:val="center"/>
              <w:rPr>
                <w:rFonts w:ascii="Arial" w:hAnsi="Arial" w:cs="Arial"/>
                <w:sz w:val="18"/>
                <w:szCs w:val="18"/>
                <w:lang w:eastAsia="zh-CN"/>
              </w:rPr>
            </w:pPr>
            <w:r>
              <w:rPr>
                <w:rFonts w:ascii="Arial" w:hAnsi="Arial" w:cs="Arial"/>
                <w:sz w:val="18"/>
                <w:szCs w:val="18"/>
                <w:lang w:eastAsia="zh-CN"/>
              </w:rPr>
              <w:t>1</w:t>
            </w:r>
          </w:p>
        </w:tc>
      </w:tr>
    </w:tbl>
    <w:p w14:paraId="1041AC9A" w14:textId="77777777" w:rsidR="001775A0" w:rsidRDefault="001775A0" w:rsidP="001775A0">
      <w:pPr>
        <w:rPr>
          <w:rFonts w:eastAsia="Times New Roman"/>
          <w:lang w:eastAsia="zh-CN"/>
        </w:rPr>
      </w:pPr>
    </w:p>
    <w:p w14:paraId="428749DD" w14:textId="77777777" w:rsidR="001775A0" w:rsidRDefault="001775A0" w:rsidP="001775A0">
      <w:pPr>
        <w:rPr>
          <w:lang w:eastAsia="zh-CN"/>
        </w:rPr>
      </w:pPr>
      <w:r>
        <w:t xml:space="preserve">Each interruption </w:t>
      </w:r>
      <w:r>
        <w:rPr>
          <w:rFonts w:cs="v4.2.0"/>
          <w:lang w:eastAsia="zh-CN"/>
        </w:rPr>
        <w:t xml:space="preserve">on E-UTRAN </w:t>
      </w:r>
      <w:proofErr w:type="spellStart"/>
      <w:r>
        <w:rPr>
          <w:rFonts w:cs="v4.2.0"/>
          <w:lang w:eastAsia="zh-CN"/>
        </w:rPr>
        <w:t>PCell</w:t>
      </w:r>
      <w:proofErr w:type="spellEnd"/>
      <w:r>
        <w:rPr>
          <w:rFonts w:cs="v4.2.0"/>
          <w:lang w:eastAsia="zh-CN"/>
        </w:rPr>
        <w:t xml:space="preserve"> </w:t>
      </w:r>
      <w:r>
        <w:t xml:space="preserve">shall not exceed 1 subframe if the </w:t>
      </w:r>
      <w:proofErr w:type="spellStart"/>
      <w:r>
        <w:t>PCell</w:t>
      </w:r>
      <w:proofErr w:type="spellEnd"/>
      <w:r>
        <w:t xml:space="preserve"> is not in the same band as the deactivated </w:t>
      </w:r>
      <w:proofErr w:type="spellStart"/>
      <w:r>
        <w:t>SCell</w:t>
      </w:r>
      <w:proofErr w:type="spellEnd"/>
      <w:r>
        <w:t xml:space="preserve">, or 5 subframes if the </w:t>
      </w:r>
      <w:proofErr w:type="spellStart"/>
      <w:r>
        <w:t>PCell</w:t>
      </w:r>
      <w:proofErr w:type="spellEnd"/>
      <w:r>
        <w:t xml:space="preserve"> is in the same band as the deactivated </w:t>
      </w:r>
      <w:proofErr w:type="spellStart"/>
      <w:r>
        <w:t>SCell</w:t>
      </w:r>
      <w:proofErr w:type="spellEnd"/>
      <w:r>
        <w:rPr>
          <w:lang w:eastAsia="zh-CN"/>
        </w:rPr>
        <w:t>.</w:t>
      </w:r>
    </w:p>
    <w:p w14:paraId="5B298CC8" w14:textId="77777777" w:rsidR="001775A0" w:rsidRDefault="001775A0" w:rsidP="001775A0">
      <w:pPr>
        <w:rPr>
          <w:lang w:eastAsia="zh-CN"/>
        </w:rPr>
      </w:pPr>
      <w:r>
        <w:lastRenderedPageBreak/>
        <w:t>The rate of correct events observed during repeated tests shall be at least 90%.</w:t>
      </w:r>
    </w:p>
    <w:p w14:paraId="640ACB44" w14:textId="77777777" w:rsidR="001775A0" w:rsidRDefault="001775A0" w:rsidP="001775A0">
      <w:pPr>
        <w:pStyle w:val="40"/>
        <w:rPr>
          <w:rFonts w:eastAsia="ＭＳ 明朝" w:cs="Arial"/>
          <w:bCs/>
          <w:lang w:eastAsia="zh-CN"/>
        </w:rPr>
      </w:pPr>
      <w:r>
        <w:rPr>
          <w:rFonts w:eastAsia="ＭＳ 明朝" w:cs="Arial"/>
          <w:bCs/>
        </w:rPr>
        <w:t>A.4.5.2.</w:t>
      </w:r>
      <w:r>
        <w:rPr>
          <w:bCs/>
        </w:rPr>
        <w:t>6</w:t>
      </w:r>
      <w:r>
        <w:rPr>
          <w:rFonts w:cs="Arial"/>
          <w:bCs/>
        </w:rPr>
        <w:tab/>
      </w:r>
      <w:r>
        <w:t>E-UTRAN – NR FR1 interruptions during measurements on deactivated E-UTRAN SCC in asynchronous EN-DC</w:t>
      </w:r>
    </w:p>
    <w:p w14:paraId="0D24DE27" w14:textId="77777777" w:rsidR="001775A0" w:rsidRDefault="001775A0" w:rsidP="001775A0">
      <w:pPr>
        <w:pStyle w:val="5"/>
        <w:rPr>
          <w:rFonts w:eastAsia="Times New Roman"/>
          <w:lang w:eastAsia="zh-CN"/>
        </w:rPr>
      </w:pPr>
      <w:r>
        <w:rPr>
          <w:lang w:eastAsia="zh-CN"/>
        </w:rPr>
        <w:t>A.4.5.2.6.1</w:t>
      </w:r>
      <w:r>
        <w:rPr>
          <w:lang w:eastAsia="zh-CN"/>
        </w:rPr>
        <w:tab/>
        <w:t>Test Purpose and Environment</w:t>
      </w:r>
    </w:p>
    <w:p w14:paraId="5A6B279A" w14:textId="77777777" w:rsidR="001775A0" w:rsidRDefault="001775A0" w:rsidP="001775A0">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w:t>
      </w:r>
      <w:proofErr w:type="spellStart"/>
      <w:proofErr w:type="gramStart"/>
      <w:r>
        <w:rPr>
          <w:rFonts w:cs="v4.2.0"/>
          <w:lang w:eastAsia="zh-CN"/>
        </w:rPr>
        <w:t>PCell</w:t>
      </w:r>
      <w:proofErr w:type="spellEnd"/>
      <w:proofErr w:type="gramEnd"/>
      <w:r>
        <w:rPr>
          <w:rFonts w:cs="v4.2.0"/>
          <w:lang w:eastAsia="zh-CN"/>
        </w:rPr>
        <w:t xml:space="preserve"> and</w:t>
      </w:r>
      <w:r>
        <w:rPr>
          <w:lang w:eastAsia="zh-CN"/>
        </w:rPr>
        <w:t xml:space="preserve"> NR </w:t>
      </w:r>
      <w:proofErr w:type="spellStart"/>
      <w:r>
        <w:rPr>
          <w:lang w:eastAsia="zh-CN"/>
        </w:rPr>
        <w:t>PSCell</w:t>
      </w:r>
      <w:proofErr w:type="spellEnd"/>
      <w:r>
        <w:rPr>
          <w:lang w:eastAsia="zh-CN"/>
        </w:rPr>
        <w:t xml:space="preserve"> in EN-DC specified in TS 38.133 clause 8.2.1.</w:t>
      </w:r>
      <w:r>
        <w:t xml:space="preserve"> Supported test configurations are shown in table A.4.5.2.</w:t>
      </w:r>
      <w:r>
        <w:rPr>
          <w:bCs/>
          <w:lang w:eastAsia="zh-CN"/>
        </w:rPr>
        <w:t>6</w:t>
      </w:r>
      <w:r>
        <w:rPr>
          <w:bCs/>
        </w:rPr>
        <w:t>.1</w:t>
      </w:r>
      <w:r>
        <w:t>-</w:t>
      </w:r>
      <w:r>
        <w:rPr>
          <w:lang w:eastAsia="zh-CN"/>
        </w:rPr>
        <w:t>1.</w:t>
      </w:r>
    </w:p>
    <w:p w14:paraId="5BDB29F1" w14:textId="105C3FC6" w:rsidR="001775A0" w:rsidRDefault="001775A0" w:rsidP="001775A0">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Cell1, Cell2 and Cell3. Cell1 and Cell3 is E-UTRAN </w:t>
      </w:r>
      <w:proofErr w:type="spellStart"/>
      <w:r>
        <w:rPr>
          <w:lang w:eastAsia="zh-CN"/>
        </w:rPr>
        <w:t>PCell</w:t>
      </w:r>
      <w:proofErr w:type="spellEnd"/>
      <w:r>
        <w:rPr>
          <w:lang w:eastAsia="zh-CN"/>
        </w:rPr>
        <w:t xml:space="preserve"> and E-UTRAN deactivated </w:t>
      </w:r>
      <w:proofErr w:type="spellStart"/>
      <w:r>
        <w:rPr>
          <w:lang w:eastAsia="zh-CN"/>
        </w:rPr>
        <w:t>SCell</w:t>
      </w:r>
      <w:proofErr w:type="spellEnd"/>
      <w:r>
        <w:rPr>
          <w:lang w:eastAsia="zh-CN"/>
        </w:rPr>
        <w:t xml:space="preserve">, Cell2 is NR FR1 </w:t>
      </w:r>
      <w:proofErr w:type="spellStart"/>
      <w:r>
        <w:rPr>
          <w:lang w:eastAsia="zh-CN"/>
        </w:rPr>
        <w:t>PSCell</w:t>
      </w:r>
      <w:proofErr w:type="spellEnd"/>
      <w:r>
        <w:rPr>
          <w:lang w:eastAsia="zh-CN"/>
        </w:rPr>
        <w:t xml:space="preserve">. </w:t>
      </w:r>
      <w:r>
        <w:t xml:space="preserve">Cell1 shall be configured as </w:t>
      </w:r>
      <w:r>
        <w:rPr>
          <w:lang w:eastAsia="zh-CN"/>
        </w:rPr>
        <w:t xml:space="preserve">LTE </w:t>
      </w:r>
      <w:proofErr w:type="spellStart"/>
      <w:r>
        <w:t>PCell</w:t>
      </w:r>
      <w:proofErr w:type="spellEnd"/>
      <w:r>
        <w:t xml:space="preserve"> and Cell2 shall be configured as </w:t>
      </w:r>
      <w:r>
        <w:rPr>
          <w:lang w:eastAsia="zh-CN"/>
        </w:rPr>
        <w:t xml:space="preserve">NR </w:t>
      </w:r>
      <w:proofErr w:type="spellStart"/>
      <w:r>
        <w:t>PSCell</w:t>
      </w:r>
      <w:proofErr w:type="spellEnd"/>
      <w:r>
        <w:t xml:space="preserve">. </w:t>
      </w: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the UE </w:t>
      </w:r>
      <w:r>
        <w:rPr>
          <w:lang w:eastAsia="zh-CN"/>
        </w:rPr>
        <w:t>is connected</w:t>
      </w:r>
      <w:r>
        <w:t xml:space="preserve"> to Cell1 and Cell2.</w:t>
      </w:r>
      <w:r>
        <w:rPr>
          <w:lang w:eastAsia="zh-CN"/>
        </w:rPr>
        <w:t xml:space="preserve"> </w:t>
      </w:r>
      <w:del w:id="7" w:author="Anritsu" w:date="2021-04-20T10:14:00Z">
        <w:r w:rsidDel="001775A0">
          <w:rPr>
            <w:lang w:eastAsia="zh-CN"/>
          </w:rPr>
          <w:delText xml:space="preserve">The point in time at which the RRC message including </w:delText>
        </w:r>
        <w:r w:rsidDel="001775A0">
          <w:rPr>
            <w:i/>
            <w:lang w:eastAsia="zh-CN"/>
          </w:rPr>
          <w:delText>measCycleSCell</w:delText>
        </w:r>
        <w:r w:rsidDel="001775A0">
          <w:rPr>
            <w:lang w:eastAsia="zh-CN"/>
          </w:rPr>
          <w:delText xml:space="preserve"> or </w:delText>
        </w:r>
        <w:r w:rsidDel="001775A0">
          <w:rPr>
            <w:i/>
            <w:lang w:eastAsia="zh-CN"/>
          </w:rPr>
          <w:delText>allowInterruptions</w:delText>
        </w:r>
        <w:r w:rsidDel="001775A0">
          <w:rPr>
            <w:lang w:eastAsia="zh-CN"/>
          </w:rPr>
          <w:delText xml:space="preserve"> for the deactivated NR SCells is received at the UE antenna connector, defines the start of time period T1. </w:delText>
        </w:r>
      </w:del>
      <w:r>
        <w:rPr>
          <w:lang w:eastAsia="zh-CN"/>
        </w:rPr>
        <w:t xml:space="preserve">During T1, 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w:t>
      </w:r>
    </w:p>
    <w:p w14:paraId="01E4EB14" w14:textId="77777777" w:rsidR="001775A0" w:rsidRDefault="001775A0" w:rsidP="001775A0">
      <w:pPr>
        <w:pStyle w:val="TH"/>
        <w:rPr>
          <w:lang w:eastAsia="ko-KR"/>
        </w:rPr>
      </w:pPr>
      <w:r>
        <w:t>Table A.4.5.2.</w:t>
      </w:r>
      <w:r>
        <w:rPr>
          <w:bCs/>
          <w:lang w:eastAsia="zh-CN"/>
        </w:rPr>
        <w:t>6</w:t>
      </w:r>
      <w:r>
        <w:rPr>
          <w:bCs/>
        </w:rPr>
        <w:t>.1</w:t>
      </w:r>
      <w:r>
        <w:t xml:space="preserve">-1: </w:t>
      </w:r>
      <w:r>
        <w:rPr>
          <w:lang w:eastAsia="zh-CN"/>
        </w:rPr>
        <w:t>I</w:t>
      </w:r>
      <w:r>
        <w:t xml:space="preserve">nterruptions during measurements on deactivated </w:t>
      </w:r>
      <w:r>
        <w:rPr>
          <w:lang w:eastAsia="zh-CN"/>
        </w:rPr>
        <w:t>E-UTRAN</w:t>
      </w:r>
      <w:r>
        <w:t xml:space="preserve"> SCC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75A0" w14:paraId="08AD284D"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61B20A7" w14:textId="77777777" w:rsidR="001775A0" w:rsidRDefault="001775A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9C07DF7" w14:textId="77777777" w:rsidR="001775A0" w:rsidRDefault="001775A0">
            <w:pPr>
              <w:pStyle w:val="TAH"/>
              <w:spacing w:line="256" w:lineRule="auto"/>
            </w:pPr>
            <w:r>
              <w:t>Description</w:t>
            </w:r>
          </w:p>
        </w:tc>
      </w:tr>
      <w:tr w:rsidR="001775A0" w14:paraId="2E991A9C"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75EFD4F5" w14:textId="77777777" w:rsidR="001775A0" w:rsidRDefault="001775A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CC9A3AF" w14:textId="77777777" w:rsidR="001775A0" w:rsidRDefault="001775A0">
            <w:pPr>
              <w:pStyle w:val="TAL"/>
              <w:spacing w:line="256" w:lineRule="auto"/>
            </w:pPr>
            <w:r>
              <w:t>LTE FDD, NR 15 kHz SSB SCS, 10 MHz bandwidth, FDD duplex mode</w:t>
            </w:r>
          </w:p>
        </w:tc>
      </w:tr>
      <w:tr w:rsidR="001775A0" w14:paraId="167C9E4F"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29EA8B1" w14:textId="77777777" w:rsidR="001775A0" w:rsidRDefault="001775A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BBA55DB" w14:textId="77777777" w:rsidR="001775A0" w:rsidRDefault="001775A0">
            <w:pPr>
              <w:pStyle w:val="TAL"/>
              <w:spacing w:line="256" w:lineRule="auto"/>
            </w:pPr>
            <w:r>
              <w:t>LTE FDD, NR 15 kHz SSB SCS, 10 MHz bandwidth, TDD duplex mode</w:t>
            </w:r>
          </w:p>
        </w:tc>
      </w:tr>
      <w:tr w:rsidR="001775A0" w14:paraId="289C8A0E"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45D1F7D1" w14:textId="77777777" w:rsidR="001775A0" w:rsidRDefault="001775A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31CF2D5" w14:textId="77777777" w:rsidR="001775A0" w:rsidRDefault="001775A0">
            <w:pPr>
              <w:pStyle w:val="TAL"/>
              <w:spacing w:line="256" w:lineRule="auto"/>
            </w:pPr>
            <w:r>
              <w:t>LTE FDD, NR 30 kHz SSB SCS, 40 MHz bandwidth, TDD duplex mode</w:t>
            </w:r>
          </w:p>
        </w:tc>
      </w:tr>
      <w:tr w:rsidR="001775A0" w14:paraId="316D031F"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1869092A" w14:textId="77777777" w:rsidR="001775A0" w:rsidRDefault="001775A0">
            <w:pPr>
              <w:pStyle w:val="TAL"/>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0914E14" w14:textId="77777777" w:rsidR="001775A0" w:rsidRDefault="001775A0">
            <w:pPr>
              <w:pStyle w:val="TAL"/>
              <w:spacing w:line="256" w:lineRule="auto"/>
            </w:pPr>
            <w:r>
              <w:t>LTE TDD, NR 15 kHz SSB SCS, 10 MHz bandwidth, FDD duplex mode</w:t>
            </w:r>
          </w:p>
        </w:tc>
      </w:tr>
      <w:tr w:rsidR="001775A0" w14:paraId="2161581B"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3E1D9C65" w14:textId="77777777" w:rsidR="001775A0" w:rsidRDefault="001775A0">
            <w:pPr>
              <w:pStyle w:val="TAL"/>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1105AA42" w14:textId="77777777" w:rsidR="001775A0" w:rsidRDefault="001775A0">
            <w:pPr>
              <w:pStyle w:val="TAL"/>
              <w:spacing w:line="256" w:lineRule="auto"/>
            </w:pPr>
            <w:r>
              <w:t>LTE TDD, NR 15 kHz SSB SCS, 10 MHz bandwidth, TDD duplex mode</w:t>
            </w:r>
          </w:p>
        </w:tc>
      </w:tr>
      <w:tr w:rsidR="001775A0" w14:paraId="7A34F736" w14:textId="77777777" w:rsidTr="001775A0">
        <w:tc>
          <w:tcPr>
            <w:tcW w:w="2376" w:type="dxa"/>
            <w:tcBorders>
              <w:top w:val="single" w:sz="4" w:space="0" w:color="auto"/>
              <w:left w:val="single" w:sz="4" w:space="0" w:color="auto"/>
              <w:bottom w:val="single" w:sz="4" w:space="0" w:color="auto"/>
              <w:right w:val="single" w:sz="4" w:space="0" w:color="auto"/>
            </w:tcBorders>
            <w:hideMark/>
          </w:tcPr>
          <w:p w14:paraId="2E7DCB24" w14:textId="77777777" w:rsidR="001775A0" w:rsidRDefault="001775A0">
            <w:pPr>
              <w:pStyle w:val="TAL"/>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2AE6FAEC" w14:textId="77777777" w:rsidR="001775A0" w:rsidRDefault="001775A0">
            <w:pPr>
              <w:pStyle w:val="TAL"/>
              <w:spacing w:line="256" w:lineRule="auto"/>
            </w:pPr>
            <w:r>
              <w:t>LTE TDD, NR 30 kHz SSB SCS, 40 MHz bandwidth, TDD duplex mode</w:t>
            </w:r>
          </w:p>
        </w:tc>
      </w:tr>
      <w:tr w:rsidR="001775A0" w14:paraId="6BD44127" w14:textId="77777777" w:rsidTr="001775A0">
        <w:tc>
          <w:tcPr>
            <w:tcW w:w="9857" w:type="dxa"/>
            <w:gridSpan w:val="2"/>
            <w:tcBorders>
              <w:top w:val="single" w:sz="4" w:space="0" w:color="auto"/>
              <w:left w:val="single" w:sz="4" w:space="0" w:color="auto"/>
              <w:bottom w:val="single" w:sz="4" w:space="0" w:color="auto"/>
              <w:right w:val="single" w:sz="4" w:space="0" w:color="auto"/>
            </w:tcBorders>
            <w:hideMark/>
          </w:tcPr>
          <w:p w14:paraId="5CFCDDC2" w14:textId="77777777" w:rsidR="001775A0" w:rsidRDefault="001775A0">
            <w:pPr>
              <w:pStyle w:val="TAN"/>
              <w:spacing w:line="256" w:lineRule="auto"/>
            </w:pPr>
            <w:r>
              <w:t xml:space="preserve">Note: </w:t>
            </w:r>
            <w:r>
              <w:rPr>
                <w:sz w:val="22"/>
                <w:lang w:eastAsia="zh-CN"/>
              </w:rPr>
              <w:tab/>
            </w:r>
            <w:r>
              <w:t>The UE is only required to be tested in one of the supported test configurations</w:t>
            </w:r>
          </w:p>
        </w:tc>
      </w:tr>
    </w:tbl>
    <w:p w14:paraId="48D461AA" w14:textId="77777777" w:rsidR="001775A0" w:rsidRDefault="001775A0" w:rsidP="001775A0">
      <w:pPr>
        <w:rPr>
          <w:rFonts w:eastAsia="Times New Roman"/>
          <w:lang w:eastAsia="zh-CN"/>
        </w:rPr>
      </w:pPr>
    </w:p>
    <w:p w14:paraId="16B39133" w14:textId="77777777" w:rsidR="001775A0" w:rsidRDefault="001775A0" w:rsidP="001775A0">
      <w:pPr>
        <w:pStyle w:val="TH"/>
        <w:rPr>
          <w:lang w:eastAsia="zh-CN"/>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2</w:t>
      </w:r>
      <w:r>
        <w:rPr>
          <w:rFonts w:cs="v4.2.0"/>
        </w:rPr>
        <w:t xml:space="preserve">: General test parameters for </w:t>
      </w:r>
      <w:r>
        <w:t xml:space="preserve">E-UTRAN – NR interruptions during measurements on deactivated </w:t>
      </w:r>
      <w:r>
        <w:rPr>
          <w:lang w:eastAsia="zh-CN"/>
        </w:rPr>
        <w:t>E-UTRAN</w:t>
      </w:r>
      <w:r>
        <w:t xml:space="preserve">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1775A0" w14:paraId="276B6237"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D60E39" w14:textId="77777777" w:rsidR="001775A0" w:rsidRDefault="001775A0">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BEC5922" w14:textId="77777777" w:rsidR="001775A0" w:rsidRDefault="001775A0">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05241838" w14:textId="77777777" w:rsidR="001775A0" w:rsidRDefault="001775A0">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54C1BC8D" w14:textId="77777777" w:rsidR="001775A0" w:rsidRDefault="001775A0">
            <w:pPr>
              <w:pStyle w:val="TAH"/>
              <w:spacing w:line="256" w:lineRule="auto"/>
            </w:pPr>
            <w:r>
              <w:t>Comment</w:t>
            </w:r>
          </w:p>
        </w:tc>
      </w:tr>
      <w:tr w:rsidR="001775A0" w14:paraId="3D518EF6"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A3A7A1" w14:textId="77777777" w:rsidR="001775A0" w:rsidRDefault="001775A0">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6A62A88C"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E8F3A0" w14:textId="77777777" w:rsidR="001775A0" w:rsidRDefault="001775A0">
            <w:pPr>
              <w:pStyle w:val="TAC"/>
              <w:spacing w:line="256" w:lineRule="auto"/>
              <w:rPr>
                <w:lang w:eastAsia="zh-CN"/>
              </w:rPr>
            </w:pPr>
            <w:r>
              <w:t>1, 2, 3</w:t>
            </w:r>
          </w:p>
        </w:tc>
        <w:tc>
          <w:tcPr>
            <w:tcW w:w="3665" w:type="dxa"/>
            <w:tcBorders>
              <w:top w:val="single" w:sz="4" w:space="0" w:color="auto"/>
              <w:left w:val="single" w:sz="4" w:space="0" w:color="auto"/>
              <w:bottom w:val="single" w:sz="4" w:space="0" w:color="auto"/>
              <w:right w:val="single" w:sz="4" w:space="0" w:color="auto"/>
            </w:tcBorders>
            <w:hideMark/>
          </w:tcPr>
          <w:p w14:paraId="34D72920" w14:textId="77777777" w:rsidR="001775A0" w:rsidRDefault="001775A0">
            <w:pPr>
              <w:pStyle w:val="TAL"/>
              <w:spacing w:line="256" w:lineRule="auto"/>
              <w:rPr>
                <w:lang w:eastAsia="zh-CN"/>
              </w:rPr>
            </w:pPr>
            <w:r>
              <w:rPr>
                <w:lang w:eastAsia="zh-CN"/>
              </w:rPr>
              <w:t>One is NR RF channel and the other two are E-UTRAN RF channels</w:t>
            </w:r>
          </w:p>
        </w:tc>
      </w:tr>
      <w:tr w:rsidR="001775A0" w14:paraId="3DA8A173"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CE64124" w14:textId="77777777" w:rsidR="001775A0" w:rsidRDefault="001775A0">
            <w:pPr>
              <w:pStyle w:val="TAL"/>
              <w:spacing w:line="256" w:lineRule="auto"/>
              <w:rPr>
                <w:lang w:eastAsia="x-none"/>
              </w:rPr>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5DF0C0"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6E9B42B" w14:textId="77777777" w:rsidR="001775A0" w:rsidRDefault="001775A0">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3EB194DC" w14:textId="77777777" w:rsidR="001775A0" w:rsidRDefault="001775A0">
            <w:pPr>
              <w:pStyle w:val="TAL"/>
              <w:spacing w:line="256" w:lineRule="auto"/>
            </w:pPr>
            <w:proofErr w:type="spellStart"/>
            <w:r>
              <w:t>PCell</w:t>
            </w:r>
            <w:proofErr w:type="spellEnd"/>
            <w:r>
              <w:t xml:space="preserve"> on </w:t>
            </w:r>
            <w:r>
              <w:rPr>
                <w:lang w:eastAsia="zh-CN"/>
              </w:rPr>
              <w:t>E-UTRAN</w:t>
            </w:r>
            <w:r>
              <w:t xml:space="preserve"> RF channel number 1.</w:t>
            </w:r>
          </w:p>
        </w:tc>
      </w:tr>
      <w:tr w:rsidR="001775A0" w14:paraId="2C4493F0"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469757" w14:textId="77777777" w:rsidR="001775A0" w:rsidRDefault="001775A0">
            <w:pPr>
              <w:pStyle w:val="TAL"/>
              <w:spacing w:line="256" w:lineRule="auto"/>
            </w:pPr>
            <w:r>
              <w:rPr>
                <w:lang w:eastAsia="ja-JP"/>
              </w:rPr>
              <w:t xml:space="preserve">Configured </w:t>
            </w:r>
            <w:proofErr w:type="spellStart"/>
            <w:r>
              <w:rPr>
                <w:lang w:eastAsia="ja-JP"/>
              </w:rPr>
              <w:t>PSCell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28A0EB"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5B2600A" w14:textId="77777777" w:rsidR="001775A0" w:rsidRDefault="001775A0">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371B4576" w14:textId="77777777" w:rsidR="001775A0" w:rsidRDefault="001775A0">
            <w:pPr>
              <w:pStyle w:val="TAL"/>
              <w:spacing w:line="256" w:lineRule="auto"/>
            </w:pPr>
            <w:proofErr w:type="spellStart"/>
            <w:r>
              <w:t>PSCell</w:t>
            </w:r>
            <w:proofErr w:type="spellEnd"/>
            <w:r>
              <w:t xml:space="preserve"> on </w:t>
            </w:r>
            <w:r>
              <w:rPr>
                <w:lang w:eastAsia="zh-CN"/>
              </w:rPr>
              <w:t xml:space="preserve">NR </w:t>
            </w:r>
            <w:r>
              <w:t>RF channel number 2.</w:t>
            </w:r>
          </w:p>
        </w:tc>
      </w:tr>
      <w:tr w:rsidR="001775A0" w14:paraId="61030DEC"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EC3062" w14:textId="77777777" w:rsidR="001775A0" w:rsidRDefault="001775A0">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090368"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9D48485" w14:textId="77777777" w:rsidR="001775A0" w:rsidRDefault="001775A0">
            <w:pPr>
              <w:pStyle w:val="TAC"/>
              <w:spacing w:line="256" w:lineRule="auto"/>
              <w:rPr>
                <w:lang w:eastAsia="zh-CN"/>
              </w:rPr>
            </w:pPr>
            <w:r>
              <w:t>Cell</w:t>
            </w:r>
            <w:r>
              <w:rPr>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68ECD70D" w14:textId="77777777" w:rsidR="001775A0" w:rsidRDefault="001775A0">
            <w:pPr>
              <w:pStyle w:val="TAL"/>
              <w:spacing w:line="256" w:lineRule="auto"/>
            </w:pPr>
            <w:r>
              <w:rPr>
                <w:lang w:eastAsia="zh-CN"/>
              </w:rPr>
              <w:t xml:space="preserve">Deactivated </w:t>
            </w:r>
            <w:proofErr w:type="spellStart"/>
            <w:r>
              <w:t>SCell</w:t>
            </w:r>
            <w:proofErr w:type="spellEnd"/>
            <w:r>
              <w:t xml:space="preserve"> on </w:t>
            </w:r>
            <w:r>
              <w:rPr>
                <w:lang w:eastAsia="zh-CN"/>
              </w:rPr>
              <w:t xml:space="preserve">E-UTRAN </w:t>
            </w:r>
            <w:r>
              <w:t xml:space="preserve">RF channel number </w:t>
            </w:r>
            <w:r>
              <w:rPr>
                <w:lang w:eastAsia="zh-CN"/>
              </w:rPr>
              <w:t>3</w:t>
            </w:r>
            <w:r>
              <w:t>.</w:t>
            </w:r>
          </w:p>
        </w:tc>
      </w:tr>
      <w:tr w:rsidR="001775A0" w14:paraId="0F7FE56B"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3A0EC5" w14:textId="77777777" w:rsidR="001775A0" w:rsidRDefault="001775A0">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75574F5"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474A93B" w14:textId="77777777" w:rsidR="001775A0" w:rsidRDefault="001775A0">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A8D082F" w14:textId="77777777" w:rsidR="001775A0" w:rsidRDefault="001775A0">
            <w:pPr>
              <w:pStyle w:val="TAL"/>
              <w:spacing w:line="256" w:lineRule="auto"/>
            </w:pPr>
            <w:r>
              <w:t xml:space="preserve">Applicable to </w:t>
            </w:r>
            <w:r>
              <w:rPr>
                <w:lang w:eastAsia="zh-CN"/>
              </w:rPr>
              <w:t xml:space="preserve">Cell1, </w:t>
            </w:r>
            <w:r>
              <w:t>Cell</w:t>
            </w:r>
            <w:r>
              <w:rPr>
                <w:lang w:eastAsia="zh-CN"/>
              </w:rPr>
              <w:t>2 and Cell3</w:t>
            </w:r>
          </w:p>
        </w:tc>
      </w:tr>
      <w:tr w:rsidR="001775A0" w14:paraId="4A15A6C8"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890F48A" w14:textId="77777777" w:rsidR="001775A0" w:rsidRDefault="001775A0">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C023497" w14:textId="77777777" w:rsidR="001775A0" w:rsidRDefault="001775A0">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A85241" w14:textId="77777777" w:rsidR="001775A0" w:rsidRDefault="001775A0">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36879CE" w14:textId="77777777" w:rsidR="001775A0" w:rsidRDefault="001775A0">
            <w:pPr>
              <w:pStyle w:val="TAL"/>
              <w:spacing w:line="256" w:lineRule="auto"/>
              <w:rPr>
                <w:lang w:eastAsia="zh-CN"/>
              </w:rPr>
            </w:pPr>
          </w:p>
        </w:tc>
      </w:tr>
      <w:tr w:rsidR="001775A0" w14:paraId="52CEBEC5"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BAC236B" w14:textId="77777777" w:rsidR="001775A0" w:rsidRDefault="001775A0">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55D794C4" w14:textId="77777777" w:rsidR="001775A0" w:rsidRDefault="001775A0">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72F553" w14:textId="77777777" w:rsidR="001775A0" w:rsidRDefault="001775A0">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73A4DFD" w14:textId="77777777" w:rsidR="001775A0" w:rsidRDefault="001775A0">
            <w:pPr>
              <w:pStyle w:val="TAL"/>
              <w:spacing w:line="256" w:lineRule="auto"/>
              <w:rPr>
                <w:lang w:eastAsia="ja-JP"/>
              </w:rPr>
            </w:pPr>
          </w:p>
        </w:tc>
      </w:tr>
      <w:tr w:rsidR="001775A0" w14:paraId="06A6C13B"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0797FEE" w14:textId="77777777" w:rsidR="001775A0" w:rsidRDefault="001775A0">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AAAC" w14:textId="77777777" w:rsidR="001775A0" w:rsidRDefault="001775A0">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2F960D3" w14:textId="77777777" w:rsidR="001775A0" w:rsidRDefault="001775A0">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4045E6A" w14:textId="77777777" w:rsidR="001775A0" w:rsidRDefault="001775A0">
            <w:pPr>
              <w:pStyle w:val="TAL"/>
              <w:spacing w:line="256" w:lineRule="auto"/>
              <w:rPr>
                <w:lang w:eastAsia="ja-JP"/>
              </w:rPr>
            </w:pPr>
          </w:p>
        </w:tc>
      </w:tr>
      <w:tr w:rsidR="001775A0" w14:paraId="0509187F" w14:textId="77777777" w:rsidTr="001775A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4FBB2A" w14:textId="77777777" w:rsidR="001775A0" w:rsidRDefault="001775A0">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C2614" w14:textId="77777777" w:rsidR="001775A0" w:rsidRDefault="001775A0">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1DDB5B7" w14:textId="77777777" w:rsidR="001775A0" w:rsidRDefault="001775A0">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11910F6A" w14:textId="77777777" w:rsidR="001775A0" w:rsidRDefault="001775A0">
            <w:pPr>
              <w:pStyle w:val="TAL"/>
              <w:spacing w:line="256" w:lineRule="auto"/>
            </w:pPr>
          </w:p>
        </w:tc>
      </w:tr>
    </w:tbl>
    <w:p w14:paraId="48FD8273" w14:textId="77777777" w:rsidR="001775A0" w:rsidRDefault="001775A0" w:rsidP="001775A0">
      <w:pPr>
        <w:rPr>
          <w:rFonts w:eastAsia="Times New Roman"/>
          <w:snapToGrid w:val="0"/>
          <w:lang w:eastAsia="zh-CN"/>
        </w:rPr>
      </w:pPr>
    </w:p>
    <w:p w14:paraId="4082461A" w14:textId="77777777" w:rsidR="001775A0" w:rsidRDefault="001775A0" w:rsidP="001775A0">
      <w:pPr>
        <w:pStyle w:val="TH"/>
        <w:rPr>
          <w:lang w:eastAsia="ko-KR"/>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8"/>
        <w:gridCol w:w="1133"/>
        <w:gridCol w:w="4533"/>
      </w:tblGrid>
      <w:tr w:rsidR="001775A0" w14:paraId="01B508E8"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8227E" w14:textId="77777777" w:rsidR="001775A0" w:rsidRDefault="001775A0">
            <w:pPr>
              <w:pStyle w:val="TAH"/>
              <w:spacing w:line="256" w:lineRule="auto"/>
            </w:pPr>
            <w:r>
              <w:t>Parameter</w:t>
            </w:r>
          </w:p>
        </w:tc>
        <w:tc>
          <w:tcPr>
            <w:tcW w:w="1134" w:type="dxa"/>
            <w:tcBorders>
              <w:top w:val="single" w:sz="4" w:space="0" w:color="auto"/>
              <w:left w:val="single" w:sz="4" w:space="0" w:color="auto"/>
              <w:bottom w:val="single" w:sz="4" w:space="0" w:color="auto"/>
              <w:right w:val="single" w:sz="4" w:space="0" w:color="auto"/>
            </w:tcBorders>
            <w:hideMark/>
          </w:tcPr>
          <w:p w14:paraId="78E02DD0" w14:textId="77777777" w:rsidR="001775A0" w:rsidRDefault="001775A0">
            <w:pPr>
              <w:pStyle w:val="TAH"/>
              <w:spacing w:line="256" w:lineRule="auto"/>
            </w:pPr>
            <w:r>
              <w:t>Unit</w:t>
            </w:r>
          </w:p>
        </w:tc>
        <w:tc>
          <w:tcPr>
            <w:tcW w:w="4536" w:type="dxa"/>
            <w:tcBorders>
              <w:top w:val="single" w:sz="4" w:space="0" w:color="auto"/>
              <w:left w:val="single" w:sz="4" w:space="0" w:color="auto"/>
              <w:bottom w:val="single" w:sz="4" w:space="0" w:color="auto"/>
              <w:right w:val="single" w:sz="4" w:space="0" w:color="auto"/>
            </w:tcBorders>
            <w:hideMark/>
          </w:tcPr>
          <w:p w14:paraId="4B4A6FEF" w14:textId="77777777" w:rsidR="001775A0" w:rsidRDefault="001775A0">
            <w:pPr>
              <w:pStyle w:val="TAH"/>
              <w:spacing w:line="256" w:lineRule="auto"/>
              <w:rPr>
                <w:lang w:eastAsia="zh-CN"/>
              </w:rPr>
            </w:pPr>
            <w:r>
              <w:t>Cell</w:t>
            </w:r>
            <w:r>
              <w:rPr>
                <w:lang w:eastAsia="zh-CN"/>
              </w:rPr>
              <w:t>2</w:t>
            </w:r>
          </w:p>
        </w:tc>
      </w:tr>
      <w:tr w:rsidR="001775A0" w14:paraId="3717763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236109" w14:textId="77777777" w:rsidR="001775A0" w:rsidRDefault="001775A0">
            <w:pPr>
              <w:keepNext/>
              <w:keepLines/>
              <w:spacing w:after="0" w:line="276" w:lineRule="auto"/>
              <w:rPr>
                <w:rFonts w:ascii="Arial" w:hAnsi="Arial" w:cs="Arial"/>
                <w:sz w:val="18"/>
                <w:lang w:eastAsia="ko-KR"/>
              </w:rPr>
            </w:pPr>
            <w:r>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4E44F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EB81557"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FR1</w:t>
            </w:r>
          </w:p>
        </w:tc>
      </w:tr>
      <w:tr w:rsidR="001775A0" w14:paraId="5EFBA252"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A1EB3A9" w14:textId="77777777" w:rsidR="001775A0" w:rsidRDefault="001775A0">
            <w:pPr>
              <w:keepNext/>
              <w:keepLines/>
              <w:spacing w:after="0" w:line="276" w:lineRule="auto"/>
              <w:rPr>
                <w:rFonts w:ascii="Arial" w:hAnsi="Arial" w:cs="Arial"/>
                <w:sz w:val="18"/>
                <w:lang w:eastAsia="ja-JP"/>
              </w:rPr>
            </w:pPr>
            <w:r>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DF1D2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586E5B4D"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CB175A9" w14:textId="77777777" w:rsidR="001775A0" w:rsidRDefault="001775A0">
            <w:pPr>
              <w:keepNext/>
              <w:keepLines/>
              <w:spacing w:after="0" w:line="276" w:lineRule="auto"/>
              <w:jc w:val="center"/>
              <w:rPr>
                <w:rFonts w:ascii="Arial" w:hAnsi="Arial" w:cs="Arial"/>
                <w:sz w:val="18"/>
              </w:rPr>
            </w:pPr>
            <w:r>
              <w:rPr>
                <w:rFonts w:ascii="Arial" w:hAnsi="Arial" w:cs="Arial"/>
                <w:sz w:val="18"/>
              </w:rPr>
              <w:t>FDD</w:t>
            </w:r>
          </w:p>
        </w:tc>
      </w:tr>
      <w:tr w:rsidR="001775A0" w14:paraId="2E21983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8EFA07" w14:textId="77777777" w:rsidR="001775A0" w:rsidRDefault="001775A0">
            <w:pPr>
              <w:spacing w:after="0" w:line="256" w:lineRule="auto"/>
              <w:rPr>
                <w:rFonts w:ascii="Arial" w:eastAsia="Times New Roman"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61AE15E" w14:textId="77777777" w:rsidR="001775A0" w:rsidRDefault="001775A0">
            <w:pPr>
              <w:keepNext/>
              <w:keepLines/>
              <w:spacing w:after="0" w:line="276" w:lineRule="auto"/>
              <w:rPr>
                <w:rFonts w:ascii="Arial" w:hAnsi="Arial" w:cs="Arial"/>
                <w:sz w:val="18"/>
              </w:rPr>
            </w:pPr>
            <w:r>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44B2A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687ADC1" w14:textId="77777777" w:rsidR="001775A0" w:rsidRDefault="001775A0">
            <w:pPr>
              <w:keepNext/>
              <w:keepLines/>
              <w:spacing w:after="0" w:line="276" w:lineRule="auto"/>
              <w:jc w:val="center"/>
              <w:rPr>
                <w:rFonts w:ascii="Arial" w:hAnsi="Arial" w:cs="Arial"/>
                <w:sz w:val="18"/>
              </w:rPr>
            </w:pPr>
            <w:r>
              <w:rPr>
                <w:rFonts w:ascii="Arial" w:hAnsi="Arial" w:cs="Arial"/>
                <w:sz w:val="18"/>
              </w:rPr>
              <w:t>TDD</w:t>
            </w:r>
          </w:p>
        </w:tc>
      </w:tr>
      <w:tr w:rsidR="001775A0" w14:paraId="4D21870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9D913F3" w14:textId="77777777" w:rsidR="001775A0" w:rsidRDefault="001775A0">
            <w:pPr>
              <w:keepNext/>
              <w:keepLines/>
              <w:spacing w:after="0" w:line="276" w:lineRule="auto"/>
              <w:rPr>
                <w:rFonts w:ascii="Arial" w:hAnsi="Arial" w:cs="Arial"/>
                <w:sz w:val="18"/>
              </w:rPr>
            </w:pPr>
            <w:r>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DF444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B4BC41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4AF88D8" w14:textId="77777777" w:rsidR="001775A0" w:rsidRDefault="001775A0">
            <w:pPr>
              <w:keepNext/>
              <w:keepLines/>
              <w:spacing w:after="0" w:line="276" w:lineRule="auto"/>
              <w:jc w:val="center"/>
              <w:rPr>
                <w:rFonts w:ascii="Arial" w:hAnsi="Arial" w:cs="Arial"/>
                <w:sz w:val="18"/>
              </w:rPr>
            </w:pPr>
            <w:r>
              <w:rPr>
                <w:rFonts w:ascii="Arial" w:hAnsi="Arial" w:cs="Arial"/>
                <w:sz w:val="18"/>
              </w:rPr>
              <w:t>Not Applicable</w:t>
            </w:r>
          </w:p>
        </w:tc>
      </w:tr>
      <w:tr w:rsidR="001775A0" w14:paraId="2D4B4EAC"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A4713F5"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D558C0"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BA80D0"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EC74D7" w14:textId="77777777" w:rsidR="001775A0" w:rsidRDefault="001775A0">
            <w:pPr>
              <w:keepNext/>
              <w:keepLines/>
              <w:spacing w:after="0" w:line="276" w:lineRule="auto"/>
              <w:jc w:val="center"/>
              <w:rPr>
                <w:rFonts w:ascii="Arial" w:hAnsi="Arial" w:cs="Arial"/>
                <w:sz w:val="18"/>
              </w:rPr>
            </w:pPr>
            <w:r>
              <w:rPr>
                <w:rFonts w:ascii="Arial" w:hAnsi="Arial" w:cs="Arial"/>
                <w:sz w:val="18"/>
              </w:rPr>
              <w:t>TDDConf.1.1</w:t>
            </w:r>
          </w:p>
        </w:tc>
      </w:tr>
      <w:tr w:rsidR="001775A0" w14:paraId="7E89B4AF"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15EBFC"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0AF1A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6262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351A73D"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rPr>
              <w:t>TDDConf.</w:t>
            </w:r>
            <w:r>
              <w:rPr>
                <w:rFonts w:ascii="Arial" w:hAnsi="Arial" w:cs="Arial"/>
                <w:sz w:val="18"/>
                <w:lang w:eastAsia="zh-CN"/>
              </w:rPr>
              <w:t>2</w:t>
            </w:r>
            <w:r>
              <w:rPr>
                <w:rFonts w:ascii="Arial" w:hAnsi="Arial" w:cs="Arial"/>
                <w:sz w:val="18"/>
              </w:rPr>
              <w:t>.</w:t>
            </w:r>
            <w:r>
              <w:rPr>
                <w:rFonts w:ascii="Arial" w:hAnsi="Arial" w:cs="Arial"/>
                <w:sz w:val="18"/>
                <w:lang w:eastAsia="zh-CN"/>
              </w:rPr>
              <w:t>1</w:t>
            </w:r>
          </w:p>
        </w:tc>
      </w:tr>
      <w:tr w:rsidR="001775A0" w14:paraId="1DD2CFD1"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3E5A280" w14:textId="77777777" w:rsidR="001775A0" w:rsidRDefault="001775A0">
            <w:pPr>
              <w:keepNext/>
              <w:keepLines/>
              <w:spacing w:after="0" w:line="276" w:lineRule="auto"/>
              <w:rPr>
                <w:rFonts w:ascii="Arial" w:hAnsi="Arial" w:cs="Arial"/>
                <w:sz w:val="18"/>
                <w:lang w:eastAsia="x-none"/>
              </w:rPr>
            </w:pPr>
            <w:proofErr w:type="spellStart"/>
            <w:r>
              <w:rPr>
                <w:rFonts w:ascii="Arial" w:hAnsi="Arial" w:cs="Arial"/>
                <w:sz w:val="18"/>
              </w:rPr>
              <w:lastRenderedPageBreak/>
              <w:t>BW</w:t>
            </w:r>
            <w:r>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1B97C4F8"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86C27FA"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846590B" w14:textId="77777777" w:rsidR="001775A0" w:rsidRDefault="001775A0">
            <w:pPr>
              <w:keepNext/>
              <w:keepLines/>
              <w:spacing w:after="0" w:line="276" w:lineRule="auto"/>
              <w:jc w:val="center"/>
              <w:rPr>
                <w:rFonts w:ascii="Arial" w:eastAsia="Malgun Gothic" w:hAnsi="Arial" w:cs="Arial"/>
                <w:sz w:val="18"/>
                <w:szCs w:val="18"/>
              </w:rPr>
            </w:pPr>
            <w:r>
              <w:rPr>
                <w:rFonts w:ascii="Arial" w:eastAsia="Malgun Gothic" w:hAnsi="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r>
      <w:tr w:rsidR="001775A0" w14:paraId="5A88A464"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B7B501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BBF03A"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B9632"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6BDCDB0"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10: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52</w:t>
            </w:r>
          </w:p>
        </w:tc>
      </w:tr>
      <w:tr w:rsidR="001775A0" w14:paraId="4EC36D3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1766C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CF6B1C"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0A8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59ACD50" w14:textId="77777777" w:rsidR="001775A0" w:rsidRDefault="001775A0">
            <w:pPr>
              <w:keepNext/>
              <w:keepLines/>
              <w:spacing w:after="0" w:line="276" w:lineRule="auto"/>
              <w:jc w:val="center"/>
              <w:rPr>
                <w:rFonts w:ascii="Arial" w:eastAsia="Malgun Gothic" w:hAnsi="Arial"/>
                <w:sz w:val="18"/>
                <w:szCs w:val="18"/>
              </w:rPr>
            </w:pPr>
            <w:r>
              <w:rPr>
                <w:rFonts w:ascii="Arial" w:eastAsia="Malgun Gothic" w:hAnsi="Arial"/>
                <w:sz w:val="18"/>
                <w:szCs w:val="18"/>
              </w:rPr>
              <w:t xml:space="preserve">40: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106 </w:t>
            </w:r>
          </w:p>
        </w:tc>
      </w:tr>
      <w:tr w:rsidR="001775A0" w14:paraId="4E5150E3"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A41102D" w14:textId="77777777" w:rsidR="001775A0" w:rsidRDefault="001775A0">
            <w:pPr>
              <w:keepNext/>
              <w:keepLines/>
              <w:spacing w:after="0" w:line="276" w:lineRule="auto"/>
              <w:rPr>
                <w:rFonts w:ascii="Arial" w:eastAsia="Times New Roman" w:hAnsi="Arial" w:cs="Arial"/>
                <w:sz w:val="18"/>
              </w:rPr>
            </w:pPr>
            <w:r>
              <w:rPr>
                <w:rFonts w:ascii="Arial" w:hAnsi="Arial" w:cs="Arial"/>
                <w:sz w:val="18"/>
              </w:rPr>
              <w:t xml:space="preserve">Initial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164F3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EA962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1900D0C"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43F8A01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098F1E7"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84F1CD"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D18D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3EFDCDC"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755957A7"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42266BA"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CBB547"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6381C"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3D389C6" w14:textId="77777777" w:rsidR="001775A0" w:rsidRDefault="001775A0">
            <w:pPr>
              <w:keepNext/>
              <w:keepLines/>
              <w:spacing w:after="0" w:line="276" w:lineRule="auto"/>
              <w:jc w:val="center"/>
              <w:rPr>
                <w:rFonts w:ascii="Arial" w:hAnsi="Arial" w:cs="v4.2.0"/>
                <w:sz w:val="18"/>
                <w:lang w:eastAsia="zh-CN"/>
              </w:rPr>
            </w:pPr>
            <w:r>
              <w:rPr>
                <w:rFonts w:ascii="Arial" w:hAnsi="Arial"/>
                <w:sz w:val="18"/>
              </w:rPr>
              <w:t>DLBWP.0</w:t>
            </w:r>
            <w:r>
              <w:rPr>
                <w:rFonts w:ascii="Arial" w:hAnsi="Arial"/>
                <w:sz w:val="18"/>
                <w:lang w:eastAsia="zh-CN"/>
              </w:rPr>
              <w:t>.1</w:t>
            </w:r>
          </w:p>
        </w:tc>
      </w:tr>
      <w:tr w:rsidR="001775A0" w14:paraId="0468D7B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F84A2FE" w14:textId="77777777" w:rsidR="001775A0" w:rsidRDefault="001775A0">
            <w:pPr>
              <w:keepNext/>
              <w:keepLines/>
              <w:spacing w:after="0" w:line="276" w:lineRule="auto"/>
              <w:rPr>
                <w:rFonts w:ascii="Arial" w:hAnsi="Arial" w:cs="Arial"/>
                <w:sz w:val="18"/>
                <w:lang w:eastAsia="x-none"/>
              </w:rPr>
            </w:pPr>
            <w:r>
              <w:rPr>
                <w:rFonts w:ascii="Arial" w:hAnsi="Arial" w:cs="v3.7.0"/>
                <w:sz w:val="18"/>
              </w:rPr>
              <w:t xml:space="preserve">Dedicated </w:t>
            </w:r>
            <w:r>
              <w:rPr>
                <w:rFonts w:ascii="Arial" w:hAnsi="Arial" w:cs="Arial"/>
                <w:sz w:val="18"/>
                <w:lang w:eastAsia="zh-CN"/>
              </w:rPr>
              <w:t xml:space="preserve">DL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6DD7E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003C23"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F1003A6"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5B49C00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5293EB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587A4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8CB2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C76F960"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44C5CA8E"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589274"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F731A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982E7"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A5FB593" w14:textId="77777777" w:rsidR="001775A0" w:rsidRDefault="001775A0">
            <w:pPr>
              <w:keepNext/>
              <w:keepLines/>
              <w:spacing w:after="0" w:line="276" w:lineRule="auto"/>
              <w:jc w:val="center"/>
              <w:rPr>
                <w:rFonts w:ascii="Arial" w:hAnsi="Arial"/>
                <w:sz w:val="18"/>
              </w:rPr>
            </w:pPr>
            <w:r>
              <w:rPr>
                <w:rFonts w:ascii="Arial" w:hAnsi="Arial"/>
                <w:sz w:val="18"/>
              </w:rPr>
              <w:t>DLBWP.</w:t>
            </w:r>
            <w:r>
              <w:rPr>
                <w:rFonts w:ascii="Arial" w:hAnsi="Arial"/>
                <w:sz w:val="18"/>
                <w:lang w:eastAsia="zh-CN"/>
              </w:rPr>
              <w:t>1.1</w:t>
            </w:r>
          </w:p>
        </w:tc>
      </w:tr>
      <w:tr w:rsidR="001775A0" w14:paraId="5D262370"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2F870B1" w14:textId="77777777" w:rsidR="001775A0" w:rsidRDefault="001775A0">
            <w:pPr>
              <w:keepNext/>
              <w:keepLines/>
              <w:spacing w:after="0" w:line="276" w:lineRule="auto"/>
              <w:rPr>
                <w:rFonts w:ascii="Arial" w:hAnsi="Arial" w:cs="Arial"/>
                <w:sz w:val="18"/>
              </w:rPr>
            </w:pPr>
            <w:r>
              <w:rPr>
                <w:rFonts w:ascii="Arial" w:hAnsi="Arial" w:cs="Arial"/>
                <w:sz w:val="18"/>
              </w:rPr>
              <w:t xml:space="preserve">Initial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81E9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8ACDCB"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205A209"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5DE9616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B2A5662"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240A726"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59237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7B24AB9"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41F1A7A0"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D4B00EA"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6EEFF2"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7CFB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8E846D2"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LBWP.0</w:t>
            </w:r>
            <w:r>
              <w:rPr>
                <w:rFonts w:ascii="Arial" w:hAnsi="Arial"/>
                <w:sz w:val="18"/>
                <w:lang w:eastAsia="zh-CN"/>
              </w:rPr>
              <w:t>.1</w:t>
            </w:r>
          </w:p>
        </w:tc>
      </w:tr>
      <w:tr w:rsidR="001775A0" w14:paraId="4C9E6CEE"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EB88DF2" w14:textId="77777777" w:rsidR="001775A0" w:rsidRDefault="001775A0">
            <w:pPr>
              <w:keepNext/>
              <w:keepLines/>
              <w:spacing w:after="0" w:line="276" w:lineRule="auto"/>
              <w:rPr>
                <w:rFonts w:ascii="Arial" w:hAnsi="Arial" w:cs="Arial"/>
                <w:sz w:val="18"/>
              </w:rPr>
            </w:pPr>
            <w:r>
              <w:rPr>
                <w:rFonts w:ascii="Arial" w:hAnsi="Arial" w:cs="v3.7.0"/>
                <w:sz w:val="18"/>
              </w:rPr>
              <w:t xml:space="preserve">Dedicated </w:t>
            </w:r>
            <w:r>
              <w:rPr>
                <w:rFonts w:ascii="Arial" w:hAnsi="Arial" w:cs="Arial"/>
                <w:sz w:val="18"/>
                <w:lang w:eastAsia="zh-CN"/>
              </w:rPr>
              <w:t xml:space="preserve">UL </w:t>
            </w:r>
            <w:r>
              <w:rPr>
                <w:rFonts w:ascii="Arial" w:hAnsi="Arial" w:cs="Arial"/>
                <w:sz w:val="18"/>
              </w:rPr>
              <w:t>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2A818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B85217"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03216B7"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16EBEB9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4C5C970"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CDCBD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2D8FF"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A1B5DD7"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43EFCE2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3B96ADF" w14:textId="77777777" w:rsidR="001775A0" w:rsidRDefault="001775A0">
            <w:pPr>
              <w:spacing w:after="0" w:line="256" w:lineRule="auto"/>
              <w:rPr>
                <w:rFonts w:ascii="Arial" w:eastAsia="Times New Roman"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45F29C"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91F6B"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2B7100F" w14:textId="77777777" w:rsidR="001775A0" w:rsidRDefault="001775A0">
            <w:pPr>
              <w:keepNext/>
              <w:keepLines/>
              <w:spacing w:after="0" w:line="276" w:lineRule="auto"/>
              <w:jc w:val="center"/>
              <w:rPr>
                <w:rFonts w:ascii="Arial" w:hAnsi="Arial"/>
                <w:sz w:val="18"/>
              </w:rPr>
            </w:pPr>
            <w:r>
              <w:rPr>
                <w:rFonts w:ascii="Arial" w:hAnsi="Arial"/>
                <w:sz w:val="18"/>
                <w:lang w:eastAsia="zh-CN"/>
              </w:rPr>
              <w:t>U</w:t>
            </w:r>
            <w:r>
              <w:rPr>
                <w:rFonts w:ascii="Arial" w:hAnsi="Arial"/>
                <w:sz w:val="18"/>
              </w:rPr>
              <w:t>LBWP.</w:t>
            </w:r>
            <w:r>
              <w:rPr>
                <w:rFonts w:ascii="Arial" w:hAnsi="Arial"/>
                <w:sz w:val="18"/>
                <w:lang w:eastAsia="zh-CN"/>
              </w:rPr>
              <w:t>1.1</w:t>
            </w:r>
          </w:p>
        </w:tc>
      </w:tr>
      <w:tr w:rsidR="001775A0" w14:paraId="5FFED8A1"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1C4FC5F" w14:textId="77777777" w:rsidR="001775A0" w:rsidRDefault="001775A0">
            <w:pPr>
              <w:keepNext/>
              <w:keepLines/>
              <w:spacing w:after="0" w:line="276" w:lineRule="auto"/>
              <w:rPr>
                <w:rFonts w:ascii="Arial" w:hAnsi="Arial" w:cs="Arial"/>
                <w:sz w:val="18"/>
                <w:lang w:eastAsia="zh-CN"/>
              </w:rPr>
            </w:pPr>
            <w:r>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12B48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1A5A8F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3B4EFAF8"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FDD</w:t>
            </w:r>
          </w:p>
        </w:tc>
      </w:tr>
      <w:tr w:rsidR="001775A0" w14:paraId="2736EFE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C97ED7"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313DC9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26891"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372691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SR.1.1 TDD</w:t>
            </w:r>
          </w:p>
        </w:tc>
      </w:tr>
      <w:tr w:rsidR="001775A0" w14:paraId="0514A73D"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19E2226" w14:textId="77777777" w:rsidR="001775A0" w:rsidRDefault="001775A0">
            <w:pPr>
              <w:spacing w:after="0" w:line="256" w:lineRule="auto"/>
              <w:rPr>
                <w:rFonts w:ascii="Arial" w:eastAsia="Times New Roman"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A90CC3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84876"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3007EFE"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SR.2.1 TDD</w:t>
            </w:r>
          </w:p>
        </w:tc>
      </w:tr>
      <w:tr w:rsidR="001775A0" w14:paraId="5388BF1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4607993" w14:textId="77777777" w:rsidR="001775A0" w:rsidRDefault="001775A0">
            <w:pPr>
              <w:keepNext/>
              <w:keepLines/>
              <w:spacing w:after="0" w:line="276" w:lineRule="auto"/>
              <w:rPr>
                <w:rFonts w:ascii="Arial" w:hAnsi="Arial" w:cs="Arial"/>
                <w:sz w:val="18"/>
                <w:lang w:eastAsia="x-none"/>
              </w:rPr>
            </w:pPr>
            <w:r>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24A88A"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D626916"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3663841"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CR.1.1 FDD  </w:t>
            </w:r>
          </w:p>
        </w:tc>
      </w:tr>
      <w:tr w:rsidR="001775A0" w14:paraId="0E2C40E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18FA3A"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944677A"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427614"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0B8D76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CR.1.1 TDD</w:t>
            </w:r>
          </w:p>
        </w:tc>
      </w:tr>
      <w:tr w:rsidR="001775A0" w14:paraId="0065F946"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2C246B0"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1EC24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0E12E"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2F9BA06B"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CR.2.1 TDD</w:t>
            </w:r>
          </w:p>
        </w:tc>
      </w:tr>
      <w:tr w:rsidR="001775A0" w14:paraId="45F89C4B"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318A215" w14:textId="77777777" w:rsidR="001775A0" w:rsidRDefault="001775A0">
            <w:pPr>
              <w:keepNext/>
              <w:keepLines/>
              <w:spacing w:after="0" w:line="276" w:lineRule="auto"/>
              <w:rPr>
                <w:rFonts w:ascii="Arial" w:hAnsi="Arial" w:cs="Arial"/>
                <w:sz w:val="18"/>
                <w:lang w:eastAsia="x-none"/>
              </w:rPr>
            </w:pPr>
            <w:r>
              <w:rPr>
                <w:rFonts w:ascii="Arial" w:hAnsi="Arial" w:cs="Arial"/>
                <w:sz w:val="18"/>
                <w:lang w:eastAsia="zh-CN"/>
              </w:rPr>
              <w:t xml:space="preserve">PDCCH </w:t>
            </w:r>
            <w:r>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0EED8D"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EBC0DFE"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71A5F5"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 xml:space="preserve">CCR.1.1 FDD  </w:t>
            </w:r>
          </w:p>
        </w:tc>
      </w:tr>
      <w:tr w:rsidR="001775A0" w14:paraId="6E25DFBA"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D90BF7C"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0EFADF"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BB1C8D"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742F10A"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CCR.1.1 TDD</w:t>
            </w:r>
          </w:p>
        </w:tc>
      </w:tr>
      <w:tr w:rsidR="001775A0" w14:paraId="16FDA973"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E04CD45"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439CB8"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011B8"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5C146F4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CCR.2.1 TDD</w:t>
            </w:r>
          </w:p>
        </w:tc>
      </w:tr>
      <w:tr w:rsidR="001775A0" w14:paraId="12BE62EA"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C5A4C2A" w14:textId="77777777" w:rsidR="001775A0" w:rsidRDefault="001775A0">
            <w:pPr>
              <w:keepNext/>
              <w:keepLines/>
              <w:spacing w:after="0" w:line="276" w:lineRule="auto"/>
              <w:rPr>
                <w:rFonts w:ascii="Arial" w:hAnsi="Arial" w:cs="Arial"/>
                <w:sz w:val="18"/>
                <w:lang w:eastAsia="x-none"/>
              </w:rPr>
            </w:pPr>
            <w:r>
              <w:rPr>
                <w:rFonts w:ascii="Arial" w:hAnsi="Arial" w:cs="Arial"/>
                <w:bCs/>
                <w:sz w:val="18"/>
                <w:lang w:eastAsia="zh-CN"/>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8A140"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4BF04B7"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0F24D2F9"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F</w:t>
            </w:r>
            <w:r>
              <w:rPr>
                <w:rFonts w:ascii="Arial" w:hAnsi="Arial"/>
                <w:sz w:val="18"/>
                <w:szCs w:val="18"/>
              </w:rPr>
              <w:t>DD</w:t>
            </w:r>
          </w:p>
        </w:tc>
      </w:tr>
      <w:tr w:rsidR="001775A0" w14:paraId="5010CD2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E57749"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1E01E9"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C320A"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C58A723"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TRS.1.1 </w:t>
            </w:r>
            <w:r>
              <w:rPr>
                <w:rFonts w:ascii="Arial" w:hAnsi="Arial"/>
                <w:sz w:val="18"/>
                <w:szCs w:val="18"/>
                <w:lang w:eastAsia="zh-CN"/>
              </w:rPr>
              <w:t>T</w:t>
            </w:r>
            <w:r>
              <w:rPr>
                <w:rFonts w:ascii="Arial" w:hAnsi="Arial"/>
                <w:sz w:val="18"/>
                <w:szCs w:val="18"/>
              </w:rPr>
              <w:t>DD</w:t>
            </w:r>
          </w:p>
        </w:tc>
      </w:tr>
      <w:tr w:rsidR="001775A0" w14:paraId="7822BB90"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F9ADFB5" w14:textId="77777777" w:rsidR="001775A0" w:rsidRDefault="001775A0">
            <w:pPr>
              <w:spacing w:after="0" w:line="256" w:lineRule="auto"/>
              <w:rPr>
                <w:rFonts w:ascii="Arial" w:eastAsia="Times New Roman" w:hAnsi="Arial" w:cs="Arial"/>
                <w:sz w:val="18"/>
                <w:lang w:eastAsia="x-non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84DF5E"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7A1753" w14:textId="77777777" w:rsidR="001775A0" w:rsidRDefault="001775A0">
            <w:pPr>
              <w:spacing w:after="0" w:line="256" w:lineRule="auto"/>
              <w:rPr>
                <w:rFonts w:ascii="Arial" w:eastAsia="Times New Roman"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15DDC6DD"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szCs w:val="18"/>
              </w:rPr>
              <w:t xml:space="preserve">TRS.1.2 </w:t>
            </w:r>
            <w:r>
              <w:rPr>
                <w:rFonts w:ascii="Arial" w:hAnsi="Arial"/>
                <w:sz w:val="18"/>
                <w:szCs w:val="18"/>
                <w:lang w:eastAsia="zh-CN"/>
              </w:rPr>
              <w:t>T</w:t>
            </w:r>
            <w:r>
              <w:rPr>
                <w:rFonts w:ascii="Arial" w:hAnsi="Arial"/>
                <w:sz w:val="18"/>
                <w:szCs w:val="18"/>
              </w:rPr>
              <w:t>DD</w:t>
            </w:r>
          </w:p>
        </w:tc>
      </w:tr>
      <w:tr w:rsidR="001775A0" w14:paraId="3B180904"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274C0" w14:textId="77777777" w:rsidR="001775A0" w:rsidRDefault="001775A0">
            <w:pPr>
              <w:keepNext/>
              <w:keepLines/>
              <w:spacing w:after="0" w:line="276" w:lineRule="auto"/>
              <w:rPr>
                <w:rFonts w:ascii="Arial" w:hAnsi="Arial" w:cs="Arial"/>
                <w:sz w:val="18"/>
                <w:lang w:eastAsia="x-none"/>
              </w:rPr>
            </w:pPr>
            <w:r>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12C5EA41"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4DB886CB" w14:textId="77777777" w:rsidR="001775A0" w:rsidRDefault="001775A0">
            <w:pPr>
              <w:keepNext/>
              <w:keepLines/>
              <w:spacing w:after="0" w:line="276" w:lineRule="auto"/>
              <w:jc w:val="center"/>
              <w:rPr>
                <w:rFonts w:ascii="Arial" w:hAnsi="Arial" w:cs="Arial"/>
                <w:sz w:val="18"/>
              </w:rPr>
            </w:pPr>
            <w:r>
              <w:rPr>
                <w:rFonts w:ascii="Arial" w:hAnsi="Arial" w:cs="Arial"/>
                <w:sz w:val="18"/>
                <w:szCs w:val="16"/>
                <w:lang w:eastAsia="zh-CN"/>
              </w:rPr>
              <w:t>OP.1</w:t>
            </w:r>
          </w:p>
        </w:tc>
      </w:tr>
      <w:tr w:rsidR="001775A0" w14:paraId="375421B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1EAE2E" w14:textId="77777777" w:rsidR="001775A0" w:rsidRDefault="001775A0">
            <w:pPr>
              <w:keepNext/>
              <w:keepLines/>
              <w:spacing w:after="0" w:line="276" w:lineRule="auto"/>
              <w:rPr>
                <w:rFonts w:ascii="Arial" w:hAnsi="Arial" w:cs="Arial"/>
                <w:bCs/>
                <w:sz w:val="18"/>
              </w:rPr>
            </w:pPr>
            <w:r>
              <w:rPr>
                <w:rFonts w:ascii="Arial" w:hAnsi="Arial" w:cs="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80CD860"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2FD5C786"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SMTC.1</w:t>
            </w:r>
          </w:p>
        </w:tc>
      </w:tr>
      <w:tr w:rsidR="001775A0" w14:paraId="5E90401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D5E1D" w14:textId="77777777" w:rsidR="001775A0" w:rsidRDefault="001775A0">
            <w:pPr>
              <w:keepNext/>
              <w:keepLines/>
              <w:spacing w:after="0" w:line="276" w:lineRule="auto"/>
              <w:rPr>
                <w:rFonts w:ascii="Arial" w:hAnsi="Arial" w:cs="Arial"/>
                <w:bCs/>
                <w:sz w:val="18"/>
                <w:lang w:eastAsia="zh-CN"/>
              </w:rPr>
            </w:pPr>
            <w:r>
              <w:rPr>
                <w:rFonts w:ascii="Arial" w:hAnsi="Arial" w:cs="Arial"/>
                <w:sz w:val="18"/>
                <w:szCs w:val="16"/>
              </w:rPr>
              <w:t>TCI state</w:t>
            </w:r>
          </w:p>
        </w:tc>
        <w:tc>
          <w:tcPr>
            <w:tcW w:w="1134" w:type="dxa"/>
            <w:tcBorders>
              <w:top w:val="single" w:sz="4" w:space="0" w:color="auto"/>
              <w:left w:val="single" w:sz="4" w:space="0" w:color="auto"/>
              <w:bottom w:val="single" w:sz="4" w:space="0" w:color="auto"/>
              <w:right w:val="single" w:sz="4" w:space="0" w:color="auto"/>
            </w:tcBorders>
          </w:tcPr>
          <w:p w14:paraId="7D305E11" w14:textId="77777777" w:rsidR="001775A0" w:rsidRDefault="001775A0">
            <w:pPr>
              <w:keepNext/>
              <w:keepLines/>
              <w:spacing w:after="0" w:line="276" w:lineRule="auto"/>
              <w:jc w:val="center"/>
              <w:rPr>
                <w:rFonts w:ascii="Arial" w:hAnsi="Arial" w:cs="Arial"/>
                <w:sz w:val="18"/>
                <w:lang w:eastAsia="ko-KR"/>
              </w:rPr>
            </w:pPr>
          </w:p>
        </w:tc>
        <w:tc>
          <w:tcPr>
            <w:tcW w:w="4536" w:type="dxa"/>
            <w:tcBorders>
              <w:top w:val="single" w:sz="4" w:space="0" w:color="auto"/>
              <w:left w:val="single" w:sz="4" w:space="0" w:color="auto"/>
              <w:bottom w:val="single" w:sz="4" w:space="0" w:color="auto"/>
              <w:right w:val="single" w:sz="4" w:space="0" w:color="auto"/>
            </w:tcBorders>
            <w:hideMark/>
          </w:tcPr>
          <w:p w14:paraId="4395A2B8" w14:textId="77777777" w:rsidR="001775A0" w:rsidRDefault="001775A0">
            <w:pPr>
              <w:keepNext/>
              <w:keepLines/>
              <w:spacing w:after="0" w:line="276" w:lineRule="auto"/>
              <w:jc w:val="center"/>
              <w:rPr>
                <w:rFonts w:ascii="Arial" w:hAnsi="Arial" w:cs="Arial"/>
                <w:sz w:val="18"/>
                <w:szCs w:val="16"/>
                <w:lang w:eastAsia="zh-CN"/>
              </w:rPr>
            </w:pPr>
            <w:r>
              <w:rPr>
                <w:rFonts w:ascii="Arial" w:hAnsi="Arial"/>
                <w:sz w:val="18"/>
              </w:rPr>
              <w:t>TCI.State.0</w:t>
            </w:r>
          </w:p>
        </w:tc>
      </w:tr>
      <w:tr w:rsidR="001775A0" w14:paraId="73A0E93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EF784A0" w14:textId="77777777" w:rsidR="001775A0" w:rsidRDefault="001775A0">
            <w:pPr>
              <w:keepNext/>
              <w:keepLines/>
              <w:spacing w:after="0" w:line="276" w:lineRule="auto"/>
              <w:rPr>
                <w:rFonts w:ascii="Arial" w:hAnsi="Arial" w:cs="Arial"/>
                <w:bCs/>
                <w:sz w:val="18"/>
                <w:lang w:eastAsia="zh-CN"/>
              </w:rPr>
            </w:pPr>
            <w:r>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7D8E6"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3A38C32D" w14:textId="77777777" w:rsidR="001775A0" w:rsidRDefault="001775A0">
            <w:pPr>
              <w:keepNext/>
              <w:keepLines/>
              <w:spacing w:after="0" w:line="276" w:lineRule="auto"/>
              <w:jc w:val="center"/>
              <w:rPr>
                <w:rFonts w:ascii="Arial"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2EA46419"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SSB.1 FR1</w:t>
            </w:r>
          </w:p>
        </w:tc>
      </w:tr>
      <w:tr w:rsidR="001775A0" w14:paraId="21BC872B"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F2111BD" w14:textId="77777777" w:rsidR="001775A0" w:rsidRDefault="001775A0">
            <w:pPr>
              <w:spacing w:after="0" w:line="256" w:lineRule="auto"/>
              <w:rPr>
                <w:rFonts w:ascii="Arial" w:eastAsia="Times New Roman" w:hAnsi="Arial" w:cs="Arial"/>
                <w:bCs/>
                <w:sz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2B2899B"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5C239" w14:textId="77777777" w:rsidR="001775A0" w:rsidRDefault="001775A0">
            <w:pPr>
              <w:spacing w:after="0" w:line="256" w:lineRule="auto"/>
              <w:rPr>
                <w:rFonts w:ascii="Arial" w:eastAsia="Times New Roman" w:hAnsi="Arial" w:cs="Arial"/>
                <w:sz w:val="18"/>
                <w:lang w:eastAsia="zh-CN"/>
              </w:rPr>
            </w:pPr>
          </w:p>
        </w:tc>
        <w:tc>
          <w:tcPr>
            <w:tcW w:w="4536" w:type="dxa"/>
            <w:tcBorders>
              <w:top w:val="single" w:sz="4" w:space="0" w:color="auto"/>
              <w:left w:val="single" w:sz="4" w:space="0" w:color="auto"/>
              <w:bottom w:val="single" w:sz="4" w:space="0" w:color="auto"/>
              <w:right w:val="single" w:sz="4" w:space="0" w:color="auto"/>
            </w:tcBorders>
            <w:hideMark/>
          </w:tcPr>
          <w:p w14:paraId="2308C00D" w14:textId="77777777" w:rsidR="001775A0" w:rsidRDefault="001775A0">
            <w:pPr>
              <w:keepNext/>
              <w:keepLines/>
              <w:spacing w:after="0" w:line="276" w:lineRule="auto"/>
              <w:jc w:val="center"/>
              <w:rPr>
                <w:rFonts w:ascii="Arial" w:hAnsi="Arial" w:cs="Arial"/>
                <w:sz w:val="18"/>
                <w:szCs w:val="16"/>
                <w:lang w:eastAsia="zh-CN"/>
              </w:rPr>
            </w:pPr>
            <w:r>
              <w:rPr>
                <w:rFonts w:ascii="Arial" w:hAnsi="Arial" w:cs="Arial"/>
                <w:sz w:val="18"/>
                <w:szCs w:val="16"/>
                <w:lang w:eastAsia="zh-CN"/>
              </w:rPr>
              <w:t>SSB.2 FR1</w:t>
            </w:r>
          </w:p>
        </w:tc>
      </w:tr>
      <w:tr w:rsidR="001775A0" w14:paraId="04946DB2"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9A4B4B" w14:textId="77777777" w:rsidR="001775A0" w:rsidRDefault="001775A0">
            <w:pPr>
              <w:keepNext/>
              <w:keepLines/>
              <w:spacing w:after="0" w:line="276" w:lineRule="auto"/>
              <w:rPr>
                <w:rFonts w:ascii="Arial" w:hAnsi="Arial" w:cs="Arial"/>
                <w:sz w:val="18"/>
                <w:lang w:eastAsia="ko-KR"/>
              </w:rPr>
            </w:pPr>
            <w:r>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24771CF"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79E5EBCF" w14:textId="77777777" w:rsidR="001775A0" w:rsidRDefault="001775A0">
            <w:pPr>
              <w:keepNext/>
              <w:keepLines/>
              <w:spacing w:after="0" w:line="276" w:lineRule="auto"/>
              <w:jc w:val="center"/>
              <w:rPr>
                <w:rFonts w:ascii="Arial" w:hAnsi="Arial" w:cs="Arial"/>
                <w:sz w:val="18"/>
              </w:rPr>
            </w:pPr>
            <w:r>
              <w:rPr>
                <w:rFonts w:ascii="Arial" w:hAnsi="Arial" w:cs="Arial"/>
                <w:sz w:val="18"/>
              </w:rPr>
              <w:t>1x2 Low</w:t>
            </w:r>
          </w:p>
        </w:tc>
      </w:tr>
      <w:tr w:rsidR="001775A0" w14:paraId="337459BF"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1052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6E970F"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77A5ECA4"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0</w:t>
            </w:r>
          </w:p>
        </w:tc>
      </w:tr>
      <w:tr w:rsidR="001775A0" w14:paraId="7CF2CD0D"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A3CC22" w14:textId="77777777" w:rsidR="001775A0" w:rsidRDefault="001775A0">
            <w:pPr>
              <w:keepNext/>
              <w:keepLines/>
              <w:spacing w:after="0" w:line="276" w:lineRule="auto"/>
              <w:rPr>
                <w:rFonts w:ascii="Arial" w:hAnsi="Arial" w:cs="Arial"/>
                <w:sz w:val="18"/>
                <w:lang w:eastAsia="x-none"/>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ADC5D"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E44B57A" w14:textId="77777777" w:rsidR="001775A0" w:rsidRDefault="001775A0">
            <w:pPr>
              <w:spacing w:after="0" w:line="256" w:lineRule="auto"/>
              <w:rPr>
                <w:rFonts w:ascii="Arial" w:eastAsia="Times New Roman" w:hAnsi="Arial" w:cs="v4.2.0"/>
                <w:sz w:val="18"/>
                <w:lang w:eastAsia="zh-CN"/>
              </w:rPr>
            </w:pPr>
          </w:p>
        </w:tc>
      </w:tr>
      <w:tr w:rsidR="001775A0" w14:paraId="78937E5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B173B9"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12764"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2412774" w14:textId="77777777" w:rsidR="001775A0" w:rsidRDefault="001775A0">
            <w:pPr>
              <w:spacing w:after="0" w:line="256" w:lineRule="auto"/>
              <w:rPr>
                <w:rFonts w:ascii="Arial" w:eastAsia="Times New Roman" w:hAnsi="Arial" w:cs="v4.2.0"/>
                <w:sz w:val="18"/>
                <w:lang w:eastAsia="zh-CN"/>
              </w:rPr>
            </w:pPr>
          </w:p>
        </w:tc>
      </w:tr>
      <w:tr w:rsidR="001775A0" w14:paraId="348DADAD"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63548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ADC4FB"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36AD583" w14:textId="77777777" w:rsidR="001775A0" w:rsidRDefault="001775A0">
            <w:pPr>
              <w:spacing w:after="0" w:line="256" w:lineRule="auto"/>
              <w:rPr>
                <w:rFonts w:ascii="Arial" w:eastAsia="Times New Roman" w:hAnsi="Arial" w:cs="v4.2.0"/>
                <w:sz w:val="18"/>
                <w:lang w:eastAsia="zh-CN"/>
              </w:rPr>
            </w:pPr>
          </w:p>
        </w:tc>
      </w:tr>
      <w:tr w:rsidR="001775A0" w14:paraId="08889041"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4C8A55"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B978"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DCEFB38" w14:textId="77777777" w:rsidR="001775A0" w:rsidRDefault="001775A0">
            <w:pPr>
              <w:spacing w:after="0" w:line="256" w:lineRule="auto"/>
              <w:rPr>
                <w:rFonts w:ascii="Arial" w:eastAsia="Times New Roman" w:hAnsi="Arial" w:cs="v4.2.0"/>
                <w:sz w:val="18"/>
                <w:lang w:eastAsia="zh-CN"/>
              </w:rPr>
            </w:pPr>
          </w:p>
        </w:tc>
      </w:tr>
      <w:tr w:rsidR="001775A0" w14:paraId="425F23B4"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12B94B"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5B6E7A"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DAA1E74" w14:textId="77777777" w:rsidR="001775A0" w:rsidRDefault="001775A0">
            <w:pPr>
              <w:spacing w:after="0" w:line="256" w:lineRule="auto"/>
              <w:rPr>
                <w:rFonts w:ascii="Arial" w:eastAsia="Times New Roman" w:hAnsi="Arial" w:cs="v4.2.0"/>
                <w:sz w:val="18"/>
                <w:lang w:eastAsia="zh-CN"/>
              </w:rPr>
            </w:pPr>
          </w:p>
        </w:tc>
      </w:tr>
      <w:tr w:rsidR="001775A0" w14:paraId="73FE631A"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E988E1"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50D6F"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0651322C" w14:textId="77777777" w:rsidR="001775A0" w:rsidRDefault="001775A0">
            <w:pPr>
              <w:spacing w:after="0" w:line="256" w:lineRule="auto"/>
              <w:rPr>
                <w:rFonts w:ascii="Arial" w:eastAsia="Times New Roman" w:hAnsi="Arial" w:cs="v4.2.0"/>
                <w:sz w:val="18"/>
                <w:lang w:eastAsia="zh-CN"/>
              </w:rPr>
            </w:pPr>
          </w:p>
        </w:tc>
      </w:tr>
      <w:tr w:rsidR="001775A0" w14:paraId="446D0606"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2CC13A"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D8D63"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625D51A" w14:textId="77777777" w:rsidR="001775A0" w:rsidRDefault="001775A0">
            <w:pPr>
              <w:spacing w:after="0" w:line="256" w:lineRule="auto"/>
              <w:rPr>
                <w:rFonts w:ascii="Arial" w:eastAsia="Times New Roman" w:hAnsi="Arial" w:cs="v4.2.0"/>
                <w:sz w:val="18"/>
                <w:lang w:eastAsia="zh-CN"/>
              </w:rPr>
            </w:pPr>
          </w:p>
        </w:tc>
      </w:tr>
      <w:tr w:rsidR="001775A0" w14:paraId="20AEF585"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8CDF86" w14:textId="77777777" w:rsidR="001775A0" w:rsidRDefault="001775A0">
            <w:pPr>
              <w:keepNext/>
              <w:keepLines/>
              <w:spacing w:after="0" w:line="276" w:lineRule="auto"/>
              <w:rPr>
                <w:rFonts w:ascii="Arial" w:hAnsi="Arial" w:cs="Arial"/>
                <w:sz w:val="18"/>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7D07A" w14:textId="77777777" w:rsidR="001775A0" w:rsidRDefault="001775A0">
            <w:pPr>
              <w:spacing w:after="0" w:line="256" w:lineRule="auto"/>
              <w:rPr>
                <w:rFonts w:ascii="Arial" w:eastAsia="Times New Roman"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1B5A606" w14:textId="77777777" w:rsidR="001775A0" w:rsidRDefault="001775A0">
            <w:pPr>
              <w:spacing w:after="0" w:line="256" w:lineRule="auto"/>
              <w:rPr>
                <w:rFonts w:ascii="Arial" w:eastAsia="Times New Roman" w:hAnsi="Arial" w:cs="v4.2.0"/>
                <w:sz w:val="18"/>
                <w:lang w:eastAsia="zh-CN"/>
              </w:rPr>
            </w:pPr>
          </w:p>
        </w:tc>
      </w:tr>
      <w:tr w:rsidR="001775A0" w14:paraId="019569F0"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DB1C6" w14:textId="77777777" w:rsidR="001775A0" w:rsidRDefault="001775A0">
            <w:pPr>
              <w:keepNext/>
              <w:keepLines/>
              <w:spacing w:after="0" w:line="276" w:lineRule="auto"/>
              <w:rPr>
                <w:rFonts w:ascii="Arial" w:hAnsi="Arial" w:cs="Arial"/>
                <w:sz w:val="18"/>
              </w:rPr>
            </w:pPr>
            <w:proofErr w:type="spellStart"/>
            <w:r>
              <w:rPr>
                <w:rFonts w:ascii="Arial" w:hAnsi="Arial" w:cs="Arial"/>
                <w:sz w:val="18"/>
              </w:rPr>
              <w:t>N</w:t>
            </w:r>
            <w:r>
              <w:rPr>
                <w:rFonts w:ascii="Arial" w:hAnsi="Arial" w:cs="Arial"/>
                <w:sz w:val="18"/>
                <w:vertAlign w:val="subscript"/>
              </w:rPr>
              <w:t>oc</w:t>
            </w:r>
            <w:r>
              <w:rPr>
                <w:rFonts w:ascii="Arial" w:hAnsi="Arial" w:cs="Arial"/>
                <w:sz w:val="18"/>
                <w:vertAlign w:val="superscript"/>
              </w:rPr>
              <w:t>Note</w:t>
            </w:r>
            <w:proofErr w:type="spellEnd"/>
            <w:r>
              <w:rPr>
                <w:rFonts w:ascii="Arial" w:hAnsi="Arial" w:cs="Arial"/>
                <w:sz w:val="18"/>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F69FD8D" w14:textId="77777777" w:rsidR="001775A0" w:rsidRDefault="001775A0">
            <w:pPr>
              <w:keepNext/>
              <w:keepLines/>
              <w:spacing w:after="0" w:line="276" w:lineRule="auto"/>
              <w:jc w:val="center"/>
              <w:rPr>
                <w:rFonts w:ascii="Arial" w:hAnsi="Arial" w:cs="Arial"/>
                <w:sz w:val="18"/>
              </w:rPr>
            </w:pPr>
            <w:r>
              <w:rPr>
                <w:rFonts w:ascii="Arial" w:hAnsi="Arial" w:cs="Arial"/>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030F78B"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-104</w:t>
            </w:r>
          </w:p>
        </w:tc>
      </w:tr>
      <w:tr w:rsidR="001775A0" w14:paraId="252F6F13"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0DD8E1" w14:textId="77777777" w:rsidR="001775A0" w:rsidRDefault="001775A0">
            <w:pPr>
              <w:keepNext/>
              <w:keepLines/>
              <w:spacing w:after="0" w:line="276" w:lineRule="auto"/>
              <w:rPr>
                <w:rFonts w:ascii="Arial" w:hAnsi="Arial" w:cs="v4.2.0"/>
                <w:sz w:val="18"/>
                <w:lang w:eastAsia="ko-KR"/>
              </w:rPr>
            </w:pPr>
            <w:r>
              <w:rPr>
                <w:rFonts w:ascii="Arial" w:hAnsi="Arial" w:cs="v4.2.0"/>
                <w:sz w:val="18"/>
              </w:rPr>
              <w:t>SS-RSRP</w:t>
            </w:r>
            <w:r>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A460E87" w14:textId="77777777" w:rsidR="001775A0" w:rsidRDefault="001775A0">
            <w:pPr>
              <w:keepNext/>
              <w:keepLines/>
              <w:spacing w:after="0" w:line="276" w:lineRule="auto"/>
              <w:jc w:val="center"/>
              <w:rPr>
                <w:rFonts w:ascii="Arial" w:hAnsi="Arial" w:cs="v4.2.0"/>
                <w:sz w:val="18"/>
              </w:rPr>
            </w:pPr>
            <w:r>
              <w:rPr>
                <w:rFonts w:ascii="Arial" w:hAnsi="Arial" w:cs="v4.2.0"/>
                <w:sz w:val="18"/>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A8075F"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rPr>
              <w:t>-87</w:t>
            </w:r>
          </w:p>
        </w:tc>
      </w:tr>
      <w:tr w:rsidR="001775A0" w14:paraId="0ECDBE95" w14:textId="77777777" w:rsidTr="001775A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C50226" w14:textId="77777777" w:rsidR="001775A0" w:rsidRDefault="001775A0">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w:t>
            </w:r>
            <w:proofErr w:type="spellStart"/>
            <w:r>
              <w:rPr>
                <w:rFonts w:ascii="Arial" w:hAnsi="Arial" w:cs="Arial"/>
                <w:sz w:val="18"/>
              </w:rPr>
              <w:t>I</w:t>
            </w:r>
            <w:r>
              <w:rPr>
                <w:rFonts w:ascii="Arial" w:hAnsi="Arial" w:cs="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F021E7"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56517A4D"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23EEDBC3" w14:textId="77777777" w:rsidTr="001775A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50F1B" w14:textId="77777777" w:rsidR="001775A0" w:rsidRDefault="001775A0">
            <w:pPr>
              <w:keepNext/>
              <w:keepLines/>
              <w:spacing w:after="0" w:line="276" w:lineRule="auto"/>
              <w:rPr>
                <w:rFonts w:ascii="Arial" w:hAnsi="Arial" w:cs="Arial"/>
                <w:sz w:val="18"/>
                <w:lang w:eastAsia="ko-KR"/>
              </w:rPr>
            </w:pPr>
            <w:proofErr w:type="spellStart"/>
            <w:r>
              <w:rPr>
                <w:rFonts w:ascii="Arial" w:hAnsi="Arial" w:cs="Arial"/>
                <w:sz w:val="18"/>
              </w:rPr>
              <w:t>Ê</w:t>
            </w:r>
            <w:r>
              <w:rPr>
                <w:rFonts w:ascii="Arial" w:hAnsi="Arial" w:cs="Arial"/>
                <w:sz w:val="18"/>
                <w:vertAlign w:val="subscript"/>
              </w:rPr>
              <w:t>s</w:t>
            </w:r>
            <w:proofErr w:type="spellEnd"/>
            <w:r>
              <w:rPr>
                <w:rFonts w:ascii="Arial" w:hAnsi="Arial" w:cs="Arial"/>
                <w:sz w:val="18"/>
              </w:rPr>
              <w:t>/N</w:t>
            </w:r>
            <w:r>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0F14264" w14:textId="77777777" w:rsidR="001775A0" w:rsidRDefault="001775A0">
            <w:pPr>
              <w:keepNext/>
              <w:keepLines/>
              <w:spacing w:after="0" w:line="276" w:lineRule="auto"/>
              <w:jc w:val="center"/>
              <w:rPr>
                <w:rFonts w:ascii="Arial" w:hAnsi="Arial" w:cs="Arial"/>
                <w:sz w:val="18"/>
              </w:rPr>
            </w:pPr>
            <w:r>
              <w:rPr>
                <w:rFonts w:ascii="Arial" w:hAnsi="Arial" w:cs="Arial"/>
                <w:sz w:val="18"/>
              </w:rPr>
              <w:t>dB</w:t>
            </w:r>
          </w:p>
        </w:tc>
        <w:tc>
          <w:tcPr>
            <w:tcW w:w="4536" w:type="dxa"/>
            <w:tcBorders>
              <w:top w:val="single" w:sz="4" w:space="0" w:color="auto"/>
              <w:left w:val="single" w:sz="4" w:space="0" w:color="auto"/>
              <w:bottom w:val="single" w:sz="4" w:space="0" w:color="auto"/>
              <w:right w:val="single" w:sz="4" w:space="0" w:color="auto"/>
            </w:tcBorders>
            <w:hideMark/>
          </w:tcPr>
          <w:p w14:paraId="728CF062" w14:textId="77777777" w:rsidR="001775A0" w:rsidRDefault="001775A0">
            <w:pPr>
              <w:keepNext/>
              <w:keepLines/>
              <w:spacing w:after="0" w:line="276" w:lineRule="auto"/>
              <w:jc w:val="center"/>
              <w:rPr>
                <w:rFonts w:ascii="Arial" w:hAnsi="Arial" w:cs="v4.2.0"/>
                <w:sz w:val="18"/>
                <w:lang w:eastAsia="zh-CN"/>
              </w:rPr>
            </w:pPr>
            <w:r>
              <w:rPr>
                <w:rFonts w:ascii="Arial" w:hAnsi="Arial" w:cs="Arial"/>
                <w:sz w:val="18"/>
              </w:rPr>
              <w:t>17</w:t>
            </w:r>
          </w:p>
        </w:tc>
      </w:tr>
      <w:tr w:rsidR="001775A0" w14:paraId="0409FDEF" w14:textId="77777777" w:rsidTr="001775A0">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D717A92" w14:textId="77777777" w:rsidR="001775A0" w:rsidRDefault="001775A0">
            <w:pPr>
              <w:keepNext/>
              <w:keepLines/>
              <w:spacing w:after="0" w:line="276" w:lineRule="auto"/>
              <w:rPr>
                <w:rFonts w:ascii="Arial" w:hAnsi="Arial" w:cs="Arial"/>
                <w:sz w:val="18"/>
                <w:lang w:eastAsia="ko-KR"/>
              </w:rPr>
            </w:pPr>
            <w:r>
              <w:rPr>
                <w:rFonts w:ascii="Arial" w:hAnsi="Arial" w:cs="Arial"/>
                <w:sz w:val="18"/>
              </w:rPr>
              <w:t>Io</w:t>
            </w:r>
            <w:r>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77E565" w14:textId="77777777" w:rsidR="001775A0" w:rsidRDefault="001775A0">
            <w:pPr>
              <w:keepNext/>
              <w:keepLines/>
              <w:spacing w:after="0" w:line="276" w:lineRule="auto"/>
              <w:rPr>
                <w:rFonts w:ascii="Arial" w:hAnsi="Arial" w:cs="Arial"/>
                <w:sz w:val="18"/>
              </w:rPr>
            </w:pPr>
            <w:r>
              <w:rPr>
                <w:rFonts w:ascii="Arial" w:hAnsi="Arial" w:cs="Arial"/>
                <w:sz w:val="18"/>
              </w:rPr>
              <w:t>Config</w:t>
            </w:r>
            <w:r>
              <w:rPr>
                <w:rFonts w:ascii="Arial" w:eastAsia="Malgun Gothic" w:hAnsi="Arial"/>
                <w:sz w:val="18"/>
                <w:szCs w:val="18"/>
              </w:rPr>
              <w:t xml:space="preserve"> </w:t>
            </w:r>
            <w:r>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03A80992"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6083CA27" w14:textId="77777777" w:rsidR="001775A0" w:rsidRDefault="001775A0">
            <w:pPr>
              <w:keepNext/>
              <w:keepLines/>
              <w:spacing w:after="0" w:line="276" w:lineRule="auto"/>
              <w:jc w:val="center"/>
              <w:rPr>
                <w:rFonts w:ascii="Arial" w:hAnsi="Arial" w:cs="Arial"/>
                <w:sz w:val="18"/>
              </w:rPr>
            </w:pPr>
            <w:r>
              <w:rPr>
                <w:rFonts w:ascii="Arial" w:hAnsi="Arial" w:cs="Arial"/>
                <w:sz w:val="18"/>
              </w:rPr>
              <w:t>9.36MHz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AEF2923"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-58.96</w:t>
            </w:r>
          </w:p>
        </w:tc>
      </w:tr>
      <w:tr w:rsidR="001775A0" w14:paraId="674735A5" w14:textId="77777777" w:rsidTr="001775A0">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0E5F619D" w14:textId="77777777" w:rsidR="001775A0" w:rsidRDefault="001775A0">
            <w:pPr>
              <w:spacing w:after="0" w:line="256" w:lineRule="auto"/>
              <w:rPr>
                <w:rFonts w:ascii="Arial" w:eastAsia="Times New Roman" w:hAnsi="Arial" w:cs="Arial"/>
                <w:sz w:val="18"/>
                <w:lang w:eastAsia="ko-KR"/>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3088D1" w14:textId="77777777" w:rsidR="001775A0" w:rsidRDefault="001775A0">
            <w:pPr>
              <w:keepNext/>
              <w:keepLines/>
              <w:spacing w:after="0" w:line="276" w:lineRule="auto"/>
              <w:rPr>
                <w:rFonts w:ascii="Arial" w:hAnsi="Arial" w:cs="Arial"/>
                <w:sz w:val="18"/>
                <w:lang w:eastAsia="x-none"/>
              </w:rPr>
            </w:pPr>
            <w:r>
              <w:rPr>
                <w:rFonts w:ascii="Arial" w:hAnsi="Arial" w:cs="Arial"/>
                <w:sz w:val="18"/>
              </w:rPr>
              <w:t>Config</w:t>
            </w:r>
            <w:r>
              <w:rPr>
                <w:rFonts w:ascii="Arial" w:eastAsia="Malgun Gothic" w:hAnsi="Arial"/>
                <w:sz w:val="18"/>
                <w:szCs w:val="18"/>
              </w:rPr>
              <w:t xml:space="preserve"> </w:t>
            </w:r>
            <w:r>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6CFDB063" w14:textId="77777777" w:rsidR="001775A0" w:rsidRDefault="001775A0">
            <w:pPr>
              <w:keepNext/>
              <w:keepLines/>
              <w:spacing w:after="0" w:line="276" w:lineRule="auto"/>
              <w:jc w:val="center"/>
              <w:rPr>
                <w:rFonts w:ascii="Arial" w:hAnsi="Arial" w:cs="Arial"/>
                <w:sz w:val="18"/>
              </w:rPr>
            </w:pPr>
            <w:r>
              <w:rPr>
                <w:rFonts w:ascii="Arial" w:hAnsi="Arial" w:cs="Arial"/>
                <w:sz w:val="18"/>
              </w:rPr>
              <w:t>dBm/</w:t>
            </w:r>
          </w:p>
          <w:p w14:paraId="5B64A68C" w14:textId="77777777" w:rsidR="001775A0" w:rsidRDefault="001775A0">
            <w:pPr>
              <w:keepNext/>
              <w:keepLines/>
              <w:spacing w:after="0" w:line="276" w:lineRule="auto"/>
              <w:jc w:val="center"/>
              <w:rPr>
                <w:rFonts w:ascii="Arial" w:hAnsi="Arial" w:cs="Arial"/>
                <w:sz w:val="18"/>
              </w:rPr>
            </w:pPr>
            <w:r>
              <w:rPr>
                <w:rFonts w:ascii="Arial" w:hAnsi="Arial" w:cs="Arial"/>
                <w:sz w:val="18"/>
              </w:rPr>
              <w:t>38.16MHz</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F5627F2" w14:textId="77777777" w:rsidR="001775A0" w:rsidRDefault="001775A0">
            <w:pPr>
              <w:keepNext/>
              <w:keepLines/>
              <w:spacing w:after="0" w:line="276" w:lineRule="auto"/>
              <w:jc w:val="center"/>
              <w:rPr>
                <w:rFonts w:ascii="Arial" w:hAnsi="Arial" w:cs="v4.2.0"/>
                <w:sz w:val="18"/>
                <w:lang w:eastAsia="zh-CN"/>
              </w:rPr>
            </w:pPr>
            <w:r>
              <w:rPr>
                <w:rFonts w:ascii="Arial" w:hAnsi="Arial" w:cs="v4.2.0"/>
                <w:sz w:val="18"/>
                <w:lang w:eastAsia="zh-CN"/>
              </w:rPr>
              <w:t>-52.86</w:t>
            </w:r>
          </w:p>
        </w:tc>
      </w:tr>
      <w:tr w:rsidR="001775A0" w14:paraId="1635D42C"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E1E6C4" w14:textId="77777777" w:rsidR="001775A0" w:rsidRDefault="001775A0">
            <w:pPr>
              <w:keepNext/>
              <w:keepLines/>
              <w:spacing w:after="0" w:line="276" w:lineRule="auto"/>
              <w:rPr>
                <w:rFonts w:ascii="Arial" w:hAnsi="Arial" w:cs="Arial"/>
                <w:bCs/>
                <w:sz w:val="18"/>
                <w:lang w:eastAsia="ja-JP"/>
              </w:rPr>
            </w:pPr>
            <w:r>
              <w:rPr>
                <w:rFonts w:ascii="Arial" w:hAnsi="Arial" w:cs="Arial"/>
                <w:sz w:val="18"/>
                <w:szCs w:val="16"/>
                <w:lang w:eastAsia="zh-CN"/>
              </w:rPr>
              <w:lastRenderedPageBreak/>
              <w:t xml:space="preserve">Time offset to Cell1 </w:t>
            </w:r>
            <w:r>
              <w:rPr>
                <w:rFonts w:ascii="Arial" w:hAnsi="Arial" w:cs="Arial"/>
                <w:sz w:val="18"/>
                <w:szCs w:val="16"/>
                <w:vertAlign w:val="superscript"/>
                <w:lang w:eastAsia="zh-CN"/>
              </w:rPr>
              <w:t xml:space="preserve">Note </w:t>
            </w:r>
            <w:r>
              <w:rPr>
                <w:rFonts w:ascii="Arial" w:hAnsi="Arial" w:cs="Arial"/>
                <w:sz w:val="18"/>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425EAF4A" w14:textId="77777777" w:rsidR="001775A0" w:rsidRDefault="001775A0">
            <w:pPr>
              <w:keepNext/>
              <w:keepLines/>
              <w:spacing w:after="0" w:line="276" w:lineRule="auto"/>
              <w:jc w:val="center"/>
              <w:rPr>
                <w:rFonts w:ascii="Arial" w:hAnsi="Arial" w:cs="Arial"/>
                <w:sz w:val="18"/>
                <w:lang w:eastAsia="ko-KR"/>
              </w:rPr>
            </w:pPr>
            <w:r>
              <w:rPr>
                <w:rFonts w:ascii="Arial" w:hAnsi="Arial" w:cs="Arial"/>
                <w:bCs/>
                <w:sz w:val="18"/>
                <w:szCs w:val="16"/>
              </w:rPr>
              <w:sym w:font="Symbol" w:char="F06D"/>
            </w:r>
            <w:r>
              <w:rPr>
                <w:rFonts w:ascii="Arial" w:hAnsi="Arial" w:cs="Arial"/>
                <w:bCs/>
                <w:sz w:val="18"/>
                <w:szCs w:val="16"/>
              </w:rPr>
              <w:t>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5778BAA" w14:textId="77777777" w:rsidR="001775A0" w:rsidRDefault="001775A0">
            <w:pPr>
              <w:keepNext/>
              <w:keepLines/>
              <w:spacing w:after="0" w:line="276" w:lineRule="auto"/>
              <w:jc w:val="center"/>
              <w:rPr>
                <w:rFonts w:ascii="Arial" w:hAnsi="Arial" w:cs="Arial"/>
                <w:sz w:val="18"/>
                <w:lang w:eastAsia="zh-CN"/>
              </w:rPr>
            </w:pPr>
            <w:r>
              <w:rPr>
                <w:rFonts w:ascii="Arial" w:hAnsi="Arial" w:cs="Arial"/>
                <w:sz w:val="18"/>
                <w:lang w:eastAsia="zh-CN"/>
              </w:rPr>
              <w:t>500</w:t>
            </w:r>
          </w:p>
        </w:tc>
      </w:tr>
      <w:tr w:rsidR="001775A0" w14:paraId="6CD2775B" w14:textId="77777777" w:rsidTr="001775A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19668A" w14:textId="77777777" w:rsidR="001775A0" w:rsidRDefault="001775A0">
            <w:pPr>
              <w:keepNext/>
              <w:keepLines/>
              <w:spacing w:after="0" w:line="276" w:lineRule="auto"/>
              <w:rPr>
                <w:rFonts w:ascii="Arial" w:hAnsi="Arial" w:cs="Arial"/>
                <w:sz w:val="18"/>
                <w:lang w:eastAsia="ko-KR"/>
              </w:rPr>
            </w:pPr>
            <w:r>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B7F8BB5" w14:textId="77777777" w:rsidR="001775A0" w:rsidRDefault="001775A0">
            <w:pPr>
              <w:keepNext/>
              <w:keepLines/>
              <w:spacing w:after="0" w:line="276" w:lineRule="auto"/>
              <w:jc w:val="center"/>
              <w:rPr>
                <w:rFonts w:ascii="Arial" w:hAnsi="Arial" w:cs="Arial"/>
                <w:sz w:val="18"/>
              </w:rPr>
            </w:pPr>
          </w:p>
        </w:tc>
        <w:tc>
          <w:tcPr>
            <w:tcW w:w="4536" w:type="dxa"/>
            <w:tcBorders>
              <w:top w:val="single" w:sz="4" w:space="0" w:color="auto"/>
              <w:left w:val="single" w:sz="4" w:space="0" w:color="auto"/>
              <w:bottom w:val="single" w:sz="4" w:space="0" w:color="auto"/>
              <w:right w:val="single" w:sz="4" w:space="0" w:color="auto"/>
            </w:tcBorders>
            <w:hideMark/>
          </w:tcPr>
          <w:p w14:paraId="571F74D8" w14:textId="77777777" w:rsidR="001775A0" w:rsidRDefault="001775A0">
            <w:pPr>
              <w:keepNext/>
              <w:keepLines/>
              <w:spacing w:after="0" w:line="276" w:lineRule="auto"/>
              <w:jc w:val="center"/>
              <w:rPr>
                <w:rFonts w:ascii="Arial" w:hAnsi="Arial" w:cs="v4.2.0"/>
                <w:sz w:val="18"/>
              </w:rPr>
            </w:pPr>
            <w:r>
              <w:rPr>
                <w:rFonts w:ascii="Arial" w:hAnsi="Arial" w:cs="v4.2.0"/>
                <w:sz w:val="18"/>
              </w:rPr>
              <w:t>AWGN</w:t>
            </w:r>
          </w:p>
        </w:tc>
      </w:tr>
      <w:tr w:rsidR="001775A0" w14:paraId="001825F6" w14:textId="77777777" w:rsidTr="001775A0">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6139C5AF"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rPr>
              <w:t xml:space="preserve">OCNG shall be used such that both cells are fully </w:t>
            </w:r>
            <w:proofErr w:type="gramStart"/>
            <w:r>
              <w:rPr>
                <w:rFonts w:ascii="Arial" w:hAnsi="Arial" w:cs="Arial"/>
                <w:sz w:val="18"/>
              </w:rPr>
              <w:t>allocated</w:t>
            </w:r>
            <w:proofErr w:type="gramEnd"/>
            <w:r>
              <w:rPr>
                <w:rFonts w:ascii="Arial" w:hAnsi="Arial" w:cs="Arial"/>
                <w:sz w:val="18"/>
              </w:rPr>
              <w:t xml:space="preserve"> and a constant total transmitted power spectral density is achieved for all OFDM symbols.</w:t>
            </w:r>
          </w:p>
          <w:p w14:paraId="0061AC82" w14:textId="77777777" w:rsidR="001775A0" w:rsidRDefault="001775A0">
            <w:pPr>
              <w:keepNext/>
              <w:keepLines/>
              <w:spacing w:after="0" w:line="27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r>
            <w:r>
              <w:rPr>
                <w:rFonts w:ascii="Arial" w:hAnsi="Arial" w:cs="Arial"/>
                <w:sz w:val="18"/>
              </w:rPr>
              <w:t xml:space="preserve">Interference from other cells and noise sources not specified in the test is assumed to be constant over subcarriers and time and shall be </w:t>
            </w:r>
            <w:proofErr w:type="spellStart"/>
            <w:r>
              <w:rPr>
                <w:rFonts w:ascii="Arial" w:hAnsi="Arial" w:cs="Arial"/>
                <w:sz w:val="18"/>
              </w:rPr>
              <w:t>modeled</w:t>
            </w:r>
            <w:proofErr w:type="spellEnd"/>
            <w:r>
              <w:rPr>
                <w:rFonts w:ascii="Arial" w:hAnsi="Arial" w:cs="Arial"/>
                <w:sz w:val="18"/>
              </w:rPr>
              <w:t xml:space="preserve"> as AWGN of appropriate power for </w:t>
            </w:r>
            <w:r>
              <w:rPr>
                <w:rFonts w:ascii="Arial" w:hAnsi="Arial" w:cs="Arial"/>
                <w:sz w:val="18"/>
                <w:szCs w:val="18"/>
              </w:rPr>
              <w:t>N</w:t>
            </w:r>
            <w:r>
              <w:rPr>
                <w:rFonts w:ascii="Arial" w:hAnsi="Arial" w:cs="Arial"/>
                <w:sz w:val="18"/>
                <w:szCs w:val="18"/>
                <w:vertAlign w:val="subscript"/>
              </w:rPr>
              <w:t>oc</w:t>
            </w:r>
            <w:r>
              <w:rPr>
                <w:rFonts w:ascii="Arial" w:hAnsi="Arial" w:cs="Arial"/>
                <w:sz w:val="18"/>
                <w:szCs w:val="18"/>
              </w:rPr>
              <w:t xml:space="preserve"> to be fulfilled.</w:t>
            </w:r>
          </w:p>
          <w:p w14:paraId="3E23BA37" w14:textId="77777777" w:rsidR="001775A0" w:rsidRDefault="001775A0">
            <w:pPr>
              <w:keepNext/>
              <w:keepLines/>
              <w:tabs>
                <w:tab w:val="left" w:pos="841"/>
              </w:tabs>
              <w:spacing w:after="0" w:line="276" w:lineRule="auto"/>
              <w:ind w:left="851" w:hanging="851"/>
              <w:rPr>
                <w:rFonts w:ascii="Arial" w:hAnsi="Arial" w:cs="Arial"/>
                <w:sz w:val="18"/>
                <w:lang w:eastAsia="zh-CN"/>
              </w:rPr>
            </w:pPr>
            <w:r>
              <w:rPr>
                <w:rFonts w:ascii="Arial" w:hAnsi="Arial" w:cs="Arial"/>
                <w:sz w:val="18"/>
                <w:lang w:eastAsia="ja-JP"/>
              </w:rPr>
              <w:t>Note 3:</w:t>
            </w:r>
            <w:r>
              <w:rPr>
                <w:rFonts w:ascii="Arial" w:hAnsi="Arial" w:cs="Arial"/>
                <w:sz w:val="18"/>
                <w:lang w:eastAsia="ja-JP"/>
              </w:rPr>
              <w:tab/>
              <w:t xml:space="preserve">SS-RSRP and Io levels have been derived from other parameters for information purposes. They are not settable parameters </w:t>
            </w:r>
            <w:proofErr w:type="spellStart"/>
            <w:r>
              <w:rPr>
                <w:rFonts w:ascii="Arial" w:hAnsi="Arial" w:cs="Arial"/>
                <w:sz w:val="18"/>
                <w:lang w:eastAsia="ja-JP"/>
              </w:rPr>
              <w:t>themselves</w:t>
            </w:r>
            <w:r>
              <w:rPr>
                <w:rFonts w:ascii="Arial" w:hAnsi="Arial" w:cs="Arial"/>
                <w:sz w:val="18"/>
              </w:rPr>
              <w:t>s</w:t>
            </w:r>
            <w:proofErr w:type="spellEnd"/>
            <w:r>
              <w:rPr>
                <w:rFonts w:ascii="Arial" w:hAnsi="Arial" w:cs="Arial"/>
                <w:sz w:val="18"/>
              </w:rPr>
              <w:t>.</w:t>
            </w:r>
          </w:p>
          <w:p w14:paraId="7BAB924A" w14:textId="77777777" w:rsidR="001775A0" w:rsidRDefault="001775A0">
            <w:pPr>
              <w:keepNext/>
              <w:keepLines/>
              <w:spacing w:after="0" w:line="276" w:lineRule="auto"/>
              <w:ind w:left="851" w:hanging="851"/>
              <w:rPr>
                <w:rFonts w:ascii="Arial" w:hAnsi="Arial" w:cs="Arial"/>
                <w:sz w:val="18"/>
                <w:szCs w:val="18"/>
                <w:lang w:eastAsia="zh-CN"/>
              </w:rPr>
            </w:pPr>
            <w:r>
              <w:rPr>
                <w:rFonts w:ascii="Arial" w:hAnsi="Arial" w:cs="Arial"/>
                <w:sz w:val="18"/>
                <w:lang w:eastAsia="ja-JP"/>
              </w:rPr>
              <w:t>Note 4:</w:t>
            </w:r>
            <w:r>
              <w:rPr>
                <w:rFonts w:ascii="Arial" w:hAnsi="Arial" w:cs="Arial"/>
                <w:sz w:val="18"/>
                <w:lang w:eastAsia="ja-JP"/>
              </w:rPr>
              <w:tab/>
            </w:r>
            <w:r>
              <w:rPr>
                <w:rFonts w:ascii="Arial" w:hAnsi="Arial" w:cs="Arial"/>
                <w:sz w:val="18"/>
                <w:lang w:eastAsia="zh-CN"/>
              </w:rPr>
              <w:t xml:space="preserve">Receive time difference of signals received </w:t>
            </w:r>
            <w:r>
              <w:rPr>
                <w:rFonts w:ascii="Arial" w:hAnsi="Arial" w:cs="v4.2.0"/>
                <w:sz w:val="18"/>
              </w:rPr>
              <w:t xml:space="preserve">between subframe timing boundary of E-UTRA </w:t>
            </w:r>
            <w:proofErr w:type="spellStart"/>
            <w:r>
              <w:rPr>
                <w:rFonts w:ascii="Arial" w:hAnsi="Arial" w:cs="v4.2.0"/>
                <w:sz w:val="18"/>
              </w:rPr>
              <w:t>PCell</w:t>
            </w:r>
            <w:proofErr w:type="spellEnd"/>
            <w:r>
              <w:rPr>
                <w:rFonts w:ascii="Arial" w:hAnsi="Arial" w:cs="v4.2.0"/>
                <w:sz w:val="18"/>
              </w:rPr>
              <w:t xml:space="preserve"> and slot timing boundar</w:t>
            </w:r>
            <w:r>
              <w:rPr>
                <w:rFonts w:ascii="Arial" w:hAnsi="Arial" w:cs="v4.2.0"/>
                <w:sz w:val="18"/>
                <w:lang w:eastAsia="zh-CN"/>
              </w:rPr>
              <w:t>y</w:t>
            </w:r>
            <w:r>
              <w:rPr>
                <w:rFonts w:ascii="Arial" w:hAnsi="Arial" w:cs="v4.2.0"/>
                <w:sz w:val="18"/>
              </w:rPr>
              <w:t xml:space="preserve"> of </w:t>
            </w:r>
            <w:proofErr w:type="spellStart"/>
            <w:r>
              <w:rPr>
                <w:rFonts w:ascii="Arial" w:hAnsi="Arial" w:cs="v4.2.0"/>
                <w:sz w:val="18"/>
              </w:rPr>
              <w:t>PSCell</w:t>
            </w:r>
            <w:proofErr w:type="spellEnd"/>
            <w:r>
              <w:rPr>
                <w:rFonts w:ascii="Arial" w:hAnsi="Arial" w:cs="Arial"/>
                <w:sz w:val="18"/>
                <w:lang w:eastAsia="zh-CN"/>
              </w:rPr>
              <w:t xml:space="preserve"> at the UE antenna connector including time alignment error between the two cells</w:t>
            </w:r>
          </w:p>
        </w:tc>
      </w:tr>
    </w:tbl>
    <w:p w14:paraId="3974F242" w14:textId="77777777" w:rsidR="001775A0" w:rsidRDefault="001775A0" w:rsidP="001775A0">
      <w:pPr>
        <w:rPr>
          <w:rFonts w:eastAsia="Times New Roman"/>
          <w:lang w:eastAsia="zh-CN"/>
        </w:rPr>
      </w:pPr>
    </w:p>
    <w:p w14:paraId="567EA80A" w14:textId="77777777" w:rsidR="001775A0" w:rsidRDefault="001775A0" w:rsidP="001775A0">
      <w:pPr>
        <w:pStyle w:val="5"/>
        <w:rPr>
          <w:snapToGrid w:val="0"/>
          <w:lang w:eastAsia="ko-KR"/>
        </w:rPr>
      </w:pPr>
      <w:r>
        <w:rPr>
          <w:lang w:eastAsia="zh-CN"/>
        </w:rPr>
        <w:t>A.4.5.2.6.2</w:t>
      </w:r>
      <w:r>
        <w:rPr>
          <w:lang w:eastAsia="zh-CN"/>
        </w:rPr>
        <w:tab/>
        <w:t>Test Requirements</w:t>
      </w:r>
    </w:p>
    <w:p w14:paraId="54017BD8" w14:textId="77777777" w:rsidR="001775A0" w:rsidRDefault="001775A0" w:rsidP="001775A0">
      <w:pPr>
        <w:rPr>
          <w:rFonts w:eastAsia="STXihei"/>
          <w:lang w:eastAsia="zh-CN"/>
        </w:rPr>
      </w:pPr>
      <w:r>
        <w:t xml:space="preserve">The UE shall be continuously scheduled in </w:t>
      </w:r>
      <w:r>
        <w:rPr>
          <w:lang w:eastAsia="zh-CN"/>
        </w:rPr>
        <w:t xml:space="preserve">LTE </w:t>
      </w:r>
      <w:proofErr w:type="spellStart"/>
      <w:r>
        <w:rPr>
          <w:lang w:eastAsia="zh-CN"/>
        </w:rPr>
        <w:t>PCell</w:t>
      </w:r>
      <w:proofErr w:type="spellEnd"/>
      <w:r>
        <w:rPr>
          <w:lang w:eastAsia="zh-CN"/>
        </w:rPr>
        <w:t xml:space="preserve"> and NR </w:t>
      </w:r>
      <w:proofErr w:type="spellStart"/>
      <w:r>
        <w:t>P</w:t>
      </w:r>
      <w:r>
        <w:rPr>
          <w:lang w:eastAsia="zh-CN"/>
        </w:rPr>
        <w:t>S</w:t>
      </w:r>
      <w:r>
        <w:t>Cell</w:t>
      </w:r>
      <w:proofErr w:type="spellEnd"/>
      <w:r>
        <w:t xml:space="preserve"> during the entire length of T1. During the time duration T1 the UE shall transmit at least 99</w:t>
      </w:r>
      <w:r>
        <w:rPr>
          <w:lang w:eastAsia="zh-CN"/>
        </w:rPr>
        <w:t>.5</w:t>
      </w:r>
      <w:r>
        <w:t>% of ACK/NACK on</w:t>
      </w:r>
      <w:r>
        <w:rPr>
          <w:rFonts w:cs="v4.2.0"/>
          <w:lang w:eastAsia="zh-CN"/>
        </w:rPr>
        <w:t xml:space="preserve"> E-UTRAN </w:t>
      </w:r>
      <w:proofErr w:type="spellStart"/>
      <w:r>
        <w:rPr>
          <w:rFonts w:cs="v4.2.0"/>
          <w:lang w:eastAsia="zh-CN"/>
        </w:rPr>
        <w:t>PCell</w:t>
      </w:r>
      <w:proofErr w:type="spellEnd"/>
      <w:r>
        <w:rPr>
          <w:rFonts w:cs="v4.2.0"/>
          <w:lang w:eastAsia="zh-CN"/>
        </w:rPr>
        <w:t xml:space="preserve"> and</w:t>
      </w:r>
      <w:r>
        <w:t xml:space="preserve"> </w:t>
      </w:r>
      <w:r>
        <w:rPr>
          <w:lang w:eastAsia="zh-CN"/>
        </w:rPr>
        <w:t xml:space="preserve">NR </w:t>
      </w:r>
      <w:proofErr w:type="spellStart"/>
      <w:r>
        <w:t>P</w:t>
      </w:r>
      <w:r>
        <w:rPr>
          <w:lang w:eastAsia="zh-CN"/>
        </w:rPr>
        <w:t>S</w:t>
      </w:r>
      <w:r>
        <w:t>Cell</w:t>
      </w:r>
      <w:proofErr w:type="spellEnd"/>
      <w:r>
        <w:t>. 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w:t>
      </w:r>
      <w:proofErr w:type="spellStart"/>
      <w:r>
        <w:rPr>
          <w:rFonts w:eastAsia="STXihei"/>
          <w:lang w:eastAsia="zh-CN"/>
        </w:rPr>
        <w:t>PSCell</w:t>
      </w:r>
      <w:proofErr w:type="spellEnd"/>
      <w:r>
        <w:rPr>
          <w:rFonts w:eastAsia="STXihei"/>
          <w:lang w:eastAsia="zh-CN"/>
        </w:rPr>
        <w:t xml:space="preserve">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57F9031B" w14:textId="77777777" w:rsidR="001775A0" w:rsidRDefault="001775A0" w:rsidP="001775A0">
      <w:pPr>
        <w:pStyle w:val="TH"/>
        <w:rPr>
          <w:rFonts w:eastAsia="Times New Roman"/>
          <w:bCs/>
          <w:lang w:eastAsia="ko-KR"/>
        </w:rPr>
      </w:pPr>
      <w:r>
        <w:t xml:space="preserve">Table A.4.5.2.6.2-1: Interruption duration if the NR </w:t>
      </w:r>
      <w:proofErr w:type="spellStart"/>
      <w:r>
        <w:t>PSCell</w:t>
      </w:r>
      <w:proofErr w:type="spellEnd"/>
      <w:r>
        <w:t xml:space="preserve"> is not in the same band as the E-UTRAN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1775A0" w14:paraId="2C120D18"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F90365" w14:textId="5F5DBE69" w:rsidR="001775A0" w:rsidRDefault="001775A0">
            <w:pPr>
              <w:pStyle w:val="TAH"/>
              <w:spacing w:line="256" w:lineRule="auto"/>
            </w:pPr>
            <w:r>
              <w:rPr>
                <w:noProof/>
                <w:lang w:eastAsia="zh-CN"/>
              </w:rPr>
              <w:drawing>
                <wp:inline distT="0" distB="0" distL="0" distR="0" wp14:anchorId="2828CEEA" wp14:editId="27D6328B">
                  <wp:extent cx="144780" cy="1752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1A03F257" w14:textId="77777777" w:rsidR="001775A0" w:rsidRDefault="001775A0">
            <w:pPr>
              <w:pStyle w:val="TAH"/>
              <w:spacing w:line="256" w:lineRule="auto"/>
            </w:pPr>
            <w:r>
              <w:t>NR Slot length (</w:t>
            </w:r>
            <w:proofErr w:type="spellStart"/>
            <w:r>
              <w:t>ms</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2474B35F" w14:textId="77777777" w:rsidR="001775A0" w:rsidRDefault="001775A0">
            <w:pPr>
              <w:pStyle w:val="TAH"/>
              <w:spacing w:line="256" w:lineRule="auto"/>
            </w:pPr>
            <w:r>
              <w:t>Interruption length</w:t>
            </w:r>
          </w:p>
        </w:tc>
      </w:tr>
      <w:tr w:rsidR="001775A0" w14:paraId="0ED6EC2E"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4B8D136E" w14:textId="77777777" w:rsidR="001775A0" w:rsidRDefault="001775A0">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E2F4843" w14:textId="77777777" w:rsidR="001775A0" w:rsidRDefault="001775A0">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76F4225B" w14:textId="77777777" w:rsidR="001775A0" w:rsidRDefault="001775A0">
            <w:pPr>
              <w:pStyle w:val="TAC"/>
              <w:spacing w:line="256" w:lineRule="auto"/>
              <w:rPr>
                <w:b/>
              </w:rPr>
            </w:pPr>
            <w:r>
              <w:t>2</w:t>
            </w:r>
          </w:p>
        </w:tc>
      </w:tr>
      <w:tr w:rsidR="001775A0" w14:paraId="6BAB8777"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662F6292" w14:textId="77777777" w:rsidR="001775A0" w:rsidRDefault="001775A0">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42E56E47" w14:textId="77777777" w:rsidR="001775A0" w:rsidRDefault="001775A0">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76C48191" w14:textId="77777777" w:rsidR="001775A0" w:rsidRDefault="001775A0">
            <w:pPr>
              <w:pStyle w:val="TAC"/>
              <w:spacing w:line="256" w:lineRule="auto"/>
              <w:rPr>
                <w:b/>
                <w:lang w:eastAsia="zh-CN"/>
              </w:rPr>
            </w:pPr>
            <w:r>
              <w:rPr>
                <w:lang w:eastAsia="zh-CN"/>
              </w:rPr>
              <w:t>2</w:t>
            </w:r>
          </w:p>
        </w:tc>
      </w:tr>
    </w:tbl>
    <w:p w14:paraId="2E78E0BC" w14:textId="77777777" w:rsidR="001775A0" w:rsidRDefault="001775A0" w:rsidP="001775A0">
      <w:pPr>
        <w:rPr>
          <w:rFonts w:eastAsia="Times New Roman"/>
          <w:lang w:eastAsia="zh-CN"/>
        </w:rPr>
      </w:pPr>
    </w:p>
    <w:p w14:paraId="6E52538D" w14:textId="77777777" w:rsidR="001775A0" w:rsidRDefault="001775A0" w:rsidP="001775A0">
      <w:pPr>
        <w:pStyle w:val="TH"/>
        <w:rPr>
          <w:bCs/>
          <w:lang w:eastAsia="ko-KR"/>
        </w:rPr>
      </w:pPr>
      <w:r>
        <w:t xml:space="preserve">Table A.4.5.2.6.2-2: Interruption duration if the NR </w:t>
      </w:r>
      <w:proofErr w:type="spellStart"/>
      <w:r>
        <w:t>PSCell</w:t>
      </w:r>
      <w:proofErr w:type="spellEnd"/>
      <w:r>
        <w:t xml:space="preserve"> is in the same band as the E-UTRAN deactivated </w:t>
      </w:r>
      <w:proofErr w:type="spellStart"/>
      <w:proofErr w:type="gramStart"/>
      <w: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2178"/>
      </w:tblGrid>
      <w:tr w:rsidR="001775A0" w14:paraId="674DF68A"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C3E75" w14:textId="4FAA6950" w:rsidR="001775A0" w:rsidRDefault="001775A0">
            <w:pPr>
              <w:pStyle w:val="TAH"/>
              <w:spacing w:line="256" w:lineRule="auto"/>
            </w:pPr>
            <w:r>
              <w:rPr>
                <w:noProof/>
                <w:lang w:eastAsia="zh-CN"/>
              </w:rPr>
              <w:drawing>
                <wp:inline distT="0" distB="0" distL="0" distR="0" wp14:anchorId="4096B921" wp14:editId="28B1FFAD">
                  <wp:extent cx="144780" cy="1600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58D5009E" w14:textId="77777777" w:rsidR="001775A0" w:rsidRDefault="001775A0">
            <w:pPr>
              <w:pStyle w:val="TAH"/>
              <w:spacing w:line="256" w:lineRule="auto"/>
            </w:pPr>
            <w:r>
              <w:t>NR Slot length (</w:t>
            </w:r>
            <w:proofErr w:type="spellStart"/>
            <w:r>
              <w:t>ms</w:t>
            </w:r>
            <w:proofErr w:type="spellEnd"/>
            <w:r>
              <w:t>)</w:t>
            </w:r>
          </w:p>
        </w:tc>
        <w:tc>
          <w:tcPr>
            <w:tcW w:w="2178" w:type="dxa"/>
            <w:tcBorders>
              <w:top w:val="single" w:sz="4" w:space="0" w:color="auto"/>
              <w:left w:val="single" w:sz="4" w:space="0" w:color="auto"/>
              <w:bottom w:val="single" w:sz="4" w:space="0" w:color="auto"/>
              <w:right w:val="single" w:sz="4" w:space="0" w:color="auto"/>
            </w:tcBorders>
            <w:hideMark/>
          </w:tcPr>
          <w:p w14:paraId="7E859FBC" w14:textId="77777777" w:rsidR="001775A0" w:rsidRDefault="001775A0">
            <w:pPr>
              <w:pStyle w:val="TAH"/>
              <w:spacing w:line="256" w:lineRule="auto"/>
            </w:pPr>
            <w:r>
              <w:t>Interruption length</w:t>
            </w:r>
          </w:p>
        </w:tc>
      </w:tr>
      <w:tr w:rsidR="001775A0" w14:paraId="74ACBB15"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34F80717" w14:textId="77777777" w:rsidR="001775A0" w:rsidRDefault="001775A0">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2A34D9F8" w14:textId="77777777" w:rsidR="001775A0" w:rsidRDefault="001775A0">
            <w:pPr>
              <w:pStyle w:val="TAC"/>
              <w:spacing w:line="256" w:lineRule="auto"/>
              <w:rPr>
                <w:b/>
              </w:rPr>
            </w:pPr>
            <w:r>
              <w:t>1</w:t>
            </w:r>
          </w:p>
        </w:tc>
        <w:tc>
          <w:tcPr>
            <w:tcW w:w="2178" w:type="dxa"/>
            <w:tcBorders>
              <w:top w:val="single" w:sz="4" w:space="0" w:color="auto"/>
              <w:left w:val="single" w:sz="4" w:space="0" w:color="auto"/>
              <w:bottom w:val="single" w:sz="4" w:space="0" w:color="auto"/>
              <w:right w:val="single" w:sz="4" w:space="0" w:color="auto"/>
            </w:tcBorders>
            <w:hideMark/>
          </w:tcPr>
          <w:p w14:paraId="489AC60D" w14:textId="77777777" w:rsidR="001775A0" w:rsidRDefault="001775A0">
            <w:pPr>
              <w:pStyle w:val="TAC"/>
              <w:spacing w:line="256" w:lineRule="auto"/>
              <w:rPr>
                <w:b/>
              </w:rPr>
            </w:pPr>
            <w:r>
              <w:t>2 + SMTC duration</w:t>
            </w:r>
          </w:p>
        </w:tc>
      </w:tr>
      <w:tr w:rsidR="001775A0" w14:paraId="1714DBBD" w14:textId="77777777" w:rsidTr="001775A0">
        <w:trPr>
          <w:jc w:val="center"/>
        </w:trPr>
        <w:tc>
          <w:tcPr>
            <w:tcW w:w="0" w:type="auto"/>
            <w:tcBorders>
              <w:top w:val="single" w:sz="4" w:space="0" w:color="auto"/>
              <w:left w:val="single" w:sz="4" w:space="0" w:color="auto"/>
              <w:bottom w:val="single" w:sz="4" w:space="0" w:color="auto"/>
              <w:right w:val="single" w:sz="4" w:space="0" w:color="auto"/>
            </w:tcBorders>
            <w:hideMark/>
          </w:tcPr>
          <w:p w14:paraId="21921715" w14:textId="77777777" w:rsidR="001775A0" w:rsidRDefault="001775A0">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7C8C3D3E" w14:textId="77777777" w:rsidR="001775A0" w:rsidRDefault="001775A0">
            <w:pPr>
              <w:pStyle w:val="TAC"/>
              <w:spacing w:line="256" w:lineRule="auto"/>
              <w:rPr>
                <w:b/>
              </w:rPr>
            </w:pPr>
            <w:r>
              <w:t>0.5</w:t>
            </w:r>
          </w:p>
        </w:tc>
        <w:tc>
          <w:tcPr>
            <w:tcW w:w="2178" w:type="dxa"/>
            <w:tcBorders>
              <w:top w:val="single" w:sz="4" w:space="0" w:color="auto"/>
              <w:left w:val="single" w:sz="4" w:space="0" w:color="auto"/>
              <w:bottom w:val="single" w:sz="4" w:space="0" w:color="auto"/>
              <w:right w:val="single" w:sz="4" w:space="0" w:color="auto"/>
            </w:tcBorders>
            <w:hideMark/>
          </w:tcPr>
          <w:p w14:paraId="2B1671B4" w14:textId="77777777" w:rsidR="001775A0" w:rsidRDefault="001775A0">
            <w:pPr>
              <w:pStyle w:val="TAC"/>
              <w:spacing w:line="256" w:lineRule="auto"/>
              <w:rPr>
                <w:b/>
              </w:rPr>
            </w:pPr>
            <w:r>
              <w:t>2 + SMTC duration</w:t>
            </w:r>
          </w:p>
        </w:tc>
      </w:tr>
    </w:tbl>
    <w:p w14:paraId="163E90DE" w14:textId="77777777" w:rsidR="001775A0" w:rsidRDefault="001775A0" w:rsidP="001775A0">
      <w:pPr>
        <w:rPr>
          <w:rFonts w:eastAsia="Times New Roman"/>
          <w:lang w:eastAsia="zh-CN"/>
        </w:rPr>
      </w:pPr>
    </w:p>
    <w:p w14:paraId="794858C1" w14:textId="77777777" w:rsidR="001775A0" w:rsidRDefault="001775A0" w:rsidP="001775A0">
      <w:pPr>
        <w:rPr>
          <w:lang w:eastAsia="zh-CN"/>
        </w:rPr>
      </w:pPr>
      <w:r>
        <w:t xml:space="preserve">Each interruption </w:t>
      </w:r>
      <w:r>
        <w:rPr>
          <w:rFonts w:cs="v4.2.0"/>
          <w:lang w:eastAsia="zh-CN"/>
        </w:rPr>
        <w:t xml:space="preserve">on E-UTRAN </w:t>
      </w:r>
      <w:proofErr w:type="spellStart"/>
      <w:r>
        <w:rPr>
          <w:rFonts w:cs="v4.2.0"/>
          <w:lang w:eastAsia="zh-CN"/>
        </w:rPr>
        <w:t>PCell</w:t>
      </w:r>
      <w:proofErr w:type="spellEnd"/>
      <w:r>
        <w:rPr>
          <w:rFonts w:cs="v4.2.0"/>
          <w:lang w:eastAsia="zh-CN"/>
        </w:rPr>
        <w:t xml:space="preserve"> </w:t>
      </w:r>
      <w:r>
        <w:t xml:space="preserve">shall not exceed 1 subframe if the </w:t>
      </w:r>
      <w:proofErr w:type="spellStart"/>
      <w:r>
        <w:t>PCell</w:t>
      </w:r>
      <w:proofErr w:type="spellEnd"/>
      <w:r>
        <w:t xml:space="preserve"> is not in the same band as the deactivated </w:t>
      </w:r>
      <w:proofErr w:type="spellStart"/>
      <w:r>
        <w:t>SCell</w:t>
      </w:r>
      <w:proofErr w:type="spellEnd"/>
      <w:r>
        <w:t xml:space="preserve">, or 5 subframes if the </w:t>
      </w:r>
      <w:proofErr w:type="spellStart"/>
      <w:r>
        <w:t>PCell</w:t>
      </w:r>
      <w:proofErr w:type="spellEnd"/>
      <w:r>
        <w:t xml:space="preserve"> is in the same band as the deactivated </w:t>
      </w:r>
      <w:proofErr w:type="spellStart"/>
      <w:r>
        <w:t>SCell</w:t>
      </w:r>
      <w:proofErr w:type="spellEnd"/>
      <w:r>
        <w:rPr>
          <w:lang w:eastAsia="zh-CN"/>
        </w:rPr>
        <w:t>.</w:t>
      </w:r>
    </w:p>
    <w:p w14:paraId="08ADCE26" w14:textId="7DD4F308" w:rsidR="001775A0" w:rsidRDefault="001775A0" w:rsidP="00EF4ED0">
      <w:pPr>
        <w:rPr>
          <w:lang w:eastAsia="zh-CN"/>
        </w:rPr>
      </w:pPr>
      <w:r>
        <w:t>The rate of correct events observed during repeated tests shall be at least 90%.</w:t>
      </w:r>
    </w:p>
    <w:p w14:paraId="6F965D4B" w14:textId="77777777" w:rsidR="00EF4ED0" w:rsidRDefault="00EF4ED0" w:rsidP="00EF4ED0">
      <w:pPr>
        <w:rPr>
          <w:noProof/>
          <w:lang w:eastAsia="ja-JP"/>
        </w:rPr>
      </w:pPr>
      <w:r w:rsidRPr="004E3B76">
        <w:rPr>
          <w:rFonts w:ascii="Arial" w:hAnsi="Arial" w:hint="eastAsia"/>
          <w:noProof/>
          <w:color w:val="FF0000"/>
          <w:sz w:val="32"/>
          <w:lang w:eastAsia="ja-JP"/>
        </w:rPr>
        <w:t>&lt;&lt;Unchaged sections skipped&gt;&gt;</w:t>
      </w:r>
    </w:p>
    <w:p w14:paraId="76860C37" w14:textId="77777777" w:rsidR="00EF4ED0" w:rsidRDefault="00EF4ED0" w:rsidP="00EF4ED0">
      <w:pPr>
        <w:pStyle w:val="40"/>
      </w:pPr>
      <w:r>
        <w:rPr>
          <w:rFonts w:eastAsia="ＭＳ 明朝" w:cs="Arial"/>
          <w:bCs/>
        </w:rPr>
        <w:t>A.6.5.2.</w:t>
      </w:r>
      <w:r>
        <w:rPr>
          <w:bCs/>
        </w:rPr>
        <w:t>1</w:t>
      </w:r>
      <w:r>
        <w:rPr>
          <w:rFonts w:eastAsia="ＭＳ 明朝" w:cs="Arial"/>
          <w:bCs/>
        </w:rPr>
        <w:tab/>
      </w:r>
      <w:r>
        <w:t>Interruptions during measurements on deactivated NR SCC in FR1</w:t>
      </w:r>
    </w:p>
    <w:p w14:paraId="0F8F917F" w14:textId="77777777" w:rsidR="00EF4ED0" w:rsidRDefault="00EF4ED0" w:rsidP="00EF4ED0">
      <w:pPr>
        <w:keepNext/>
        <w:keepLines/>
        <w:spacing w:before="120"/>
        <w:ind w:left="1701" w:hanging="1701"/>
        <w:outlineLvl w:val="4"/>
        <w:rPr>
          <w:rFonts w:ascii="Arial" w:hAnsi="Arial"/>
        </w:rPr>
      </w:pPr>
      <w:r>
        <w:rPr>
          <w:rFonts w:ascii="Arial" w:hAnsi="Arial"/>
        </w:rPr>
        <w:t>A.6.5.2.1.1</w:t>
      </w:r>
      <w:r>
        <w:rPr>
          <w:rFonts w:ascii="Arial" w:hAnsi="Arial"/>
        </w:rPr>
        <w:tab/>
        <w:t>Test Purpose and Environment</w:t>
      </w:r>
    </w:p>
    <w:p w14:paraId="11CD5DD3" w14:textId="77777777" w:rsidR="00EF4ED0" w:rsidRDefault="00EF4ED0" w:rsidP="00EF4ED0">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This test will verify the missed ACK/NACK rate for </w:t>
      </w:r>
      <w:proofErr w:type="spellStart"/>
      <w:r>
        <w:rPr>
          <w:lang w:eastAsia="zh-CN"/>
        </w:rPr>
        <w:t>PCell</w:t>
      </w:r>
      <w:proofErr w:type="spellEnd"/>
      <w:r>
        <w:rPr>
          <w:lang w:eastAsia="zh-CN"/>
        </w:rPr>
        <w:t xml:space="preserve"> in standalone NR specified in clause 8.2.2.2.</w:t>
      </w:r>
      <w:r>
        <w:t xml:space="preserve"> Supported test configurations are shown in table A.6.5.2.1</w:t>
      </w:r>
      <w:r>
        <w:rPr>
          <w:bCs/>
        </w:rPr>
        <w:t>.1</w:t>
      </w:r>
      <w:r>
        <w:t>-</w:t>
      </w:r>
      <w:r>
        <w:rPr>
          <w:lang w:eastAsia="zh-CN"/>
        </w:rPr>
        <w:t>1.</w:t>
      </w:r>
    </w:p>
    <w:p w14:paraId="0E953355" w14:textId="77777777" w:rsidR="00EF4ED0" w:rsidRDefault="00EF4ED0" w:rsidP="00EF4ED0">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2 and</w:t>
      </w:r>
      <w:r>
        <w:t xml:space="preserve"> A 6.5.2.1</w:t>
      </w:r>
      <w:r>
        <w:rPr>
          <w:bCs/>
        </w:rPr>
        <w:t>.1</w:t>
      </w:r>
      <w:r>
        <w:t>-</w:t>
      </w:r>
      <w:r>
        <w:rPr>
          <w:lang w:eastAsia="zh-CN"/>
        </w:rPr>
        <w:t xml:space="preserve">3 below. In the test there are two cells: Cell1 and Cell2. Cell1 is </w:t>
      </w:r>
      <w:proofErr w:type="spellStart"/>
      <w:r>
        <w:rPr>
          <w:lang w:eastAsia="zh-CN"/>
        </w:rPr>
        <w:t>PCell</w:t>
      </w:r>
      <w:proofErr w:type="spellEnd"/>
      <w:r>
        <w:rPr>
          <w:lang w:eastAsia="zh-CN"/>
        </w:rPr>
        <w:t xml:space="preserve">, Cell2 is an NR deactivated </w:t>
      </w:r>
      <w:proofErr w:type="spellStart"/>
      <w:r>
        <w:rPr>
          <w:lang w:eastAsia="zh-CN"/>
        </w:rPr>
        <w:t>SCell</w:t>
      </w:r>
      <w:proofErr w:type="spellEnd"/>
      <w:r>
        <w:rPr>
          <w:lang w:eastAsia="zh-CN"/>
        </w:rPr>
        <w:t xml:space="preserve">. </w:t>
      </w:r>
      <w:r>
        <w:t xml:space="preserve">Cell1 shall be configured as </w:t>
      </w:r>
      <w:proofErr w:type="spellStart"/>
      <w:r>
        <w:t>PCell</w:t>
      </w:r>
      <w:proofErr w:type="spellEnd"/>
      <w:r>
        <w:t xml:space="preserve"> and Cell2 shall be configured as </w:t>
      </w:r>
      <w:proofErr w:type="spellStart"/>
      <w:r>
        <w:t>SCell</w:t>
      </w:r>
      <w:proofErr w:type="spellEnd"/>
      <w:r>
        <w:t xml:space="preserve">. </w:t>
      </w:r>
    </w:p>
    <w:p w14:paraId="0CDF08E4" w14:textId="1A86A99F" w:rsidR="00EF4ED0" w:rsidRDefault="00EF4ED0" w:rsidP="00EF4ED0">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the UE </w:t>
      </w:r>
      <w:r>
        <w:rPr>
          <w:lang w:eastAsia="zh-CN"/>
        </w:rPr>
        <w:t>is connected</w:t>
      </w:r>
      <w:r>
        <w:t xml:space="preserve"> to Cell1 and Cell2.</w:t>
      </w:r>
      <w:r>
        <w:rPr>
          <w:lang w:eastAsia="zh-CN"/>
        </w:rPr>
        <w:t xml:space="preserve"> </w:t>
      </w:r>
      <w:del w:id="8" w:author="Anritsu" w:date="2021-03-08T15:40:00Z">
        <w:r w:rsidDel="00EF4ED0">
          <w:rPr>
            <w:lang w:eastAsia="zh-CN"/>
          </w:rPr>
          <w:delText xml:space="preserve">The point in time at which the RRC message including </w:delText>
        </w:r>
        <w:r w:rsidDel="00EF4ED0">
          <w:rPr>
            <w:i/>
            <w:lang w:eastAsia="zh-CN"/>
          </w:rPr>
          <w:delText>measCycleSCell</w:delText>
        </w:r>
        <w:r w:rsidDel="00EF4ED0">
          <w:rPr>
            <w:lang w:eastAsia="zh-CN"/>
          </w:rPr>
          <w:delText xml:space="preserve"> or </w:delText>
        </w:r>
        <w:r w:rsidDel="00EF4ED0">
          <w:rPr>
            <w:i/>
            <w:lang w:eastAsia="zh-CN"/>
          </w:rPr>
          <w:delText>allowInterruptions</w:delText>
        </w:r>
        <w:r w:rsidDel="00EF4ED0">
          <w:rPr>
            <w:lang w:eastAsia="zh-CN"/>
          </w:rPr>
          <w:delText xml:space="preserve"> for the deactivated NR SCells is received at the UE antenna connector defines the start of time period T1. </w:delText>
        </w:r>
      </w:del>
      <w:r>
        <w:rPr>
          <w:lang w:eastAsia="zh-CN"/>
        </w:rPr>
        <w:t xml:space="preserve">During T1, </w:t>
      </w:r>
      <w:proofErr w:type="spellStart"/>
      <w:r>
        <w:rPr>
          <w:lang w:eastAsia="zh-CN"/>
        </w:rPr>
        <w:t>PCell</w:t>
      </w:r>
      <w:proofErr w:type="spellEnd"/>
      <w:r>
        <w:rPr>
          <w:lang w:eastAsia="zh-CN"/>
        </w:rPr>
        <w:t xml:space="preserve"> is continuously scheduled in DL.</w:t>
      </w:r>
    </w:p>
    <w:p w14:paraId="6364D177" w14:textId="77777777" w:rsidR="00EF4ED0" w:rsidRDefault="00EF4ED0" w:rsidP="00EF4ED0">
      <w:pPr>
        <w:pStyle w:val="TH"/>
      </w:pPr>
      <w:r>
        <w:lastRenderedPageBreak/>
        <w:t>Table A.6.5.2.1</w:t>
      </w:r>
      <w:r>
        <w:rPr>
          <w:bCs/>
        </w:rPr>
        <w:t>.1</w:t>
      </w:r>
      <w:r>
        <w:t xml:space="preserve">-1: </w:t>
      </w:r>
      <w:r>
        <w:rPr>
          <w:lang w:eastAsia="zh-CN"/>
        </w:rPr>
        <w:t>I</w:t>
      </w:r>
      <w:r>
        <w:t xml:space="preserve">nterruptions during measurements on deactivated NR SCC supported test </w:t>
      </w:r>
      <w:proofErr w:type="gramStart"/>
      <w:r>
        <w:t>configurations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F4ED0" w14:paraId="07C6B957"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2DC4BCBD" w14:textId="77777777" w:rsidR="00EF4ED0" w:rsidRDefault="00EF4ED0" w:rsidP="005D0192">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F8977D2" w14:textId="77777777" w:rsidR="00EF4ED0" w:rsidRDefault="00EF4ED0" w:rsidP="005D0192">
            <w:pPr>
              <w:pStyle w:val="TAH"/>
              <w:spacing w:line="256" w:lineRule="auto"/>
            </w:pPr>
            <w:r>
              <w:t>Description</w:t>
            </w:r>
          </w:p>
        </w:tc>
      </w:tr>
      <w:tr w:rsidR="00EF4ED0" w14:paraId="01AA06C6"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DC0F06E" w14:textId="77777777" w:rsidR="00EF4ED0" w:rsidRDefault="00EF4ED0" w:rsidP="005D0192">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DD4A426" w14:textId="77777777" w:rsidR="00EF4ED0" w:rsidRDefault="00EF4ED0" w:rsidP="005D0192">
            <w:pPr>
              <w:pStyle w:val="TAL"/>
              <w:spacing w:line="256" w:lineRule="auto"/>
            </w:pPr>
            <w:r>
              <w:t>NR 15 kHz SSB SCS, 10 MHz bandwidth, FDD – FDD duplex mode</w:t>
            </w:r>
          </w:p>
        </w:tc>
      </w:tr>
      <w:tr w:rsidR="00EF4ED0" w14:paraId="513FCA1E"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72D2798C" w14:textId="77777777" w:rsidR="00EF4ED0" w:rsidRDefault="00EF4ED0" w:rsidP="005D0192">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0F8DE2BB" w14:textId="77777777" w:rsidR="00EF4ED0" w:rsidRDefault="00EF4ED0" w:rsidP="005D0192">
            <w:pPr>
              <w:pStyle w:val="TAL"/>
              <w:spacing w:line="256" w:lineRule="auto"/>
            </w:pPr>
            <w:r>
              <w:t>NR 15 kHz SSB SCS, 10 MHz bandwidth, TDD – TDD duplex mode</w:t>
            </w:r>
          </w:p>
        </w:tc>
      </w:tr>
      <w:tr w:rsidR="00EF4ED0" w14:paraId="5C2A8B82"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1739C4DB" w14:textId="77777777" w:rsidR="00EF4ED0" w:rsidRDefault="00EF4ED0" w:rsidP="005D0192">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E41C4E0" w14:textId="77777777" w:rsidR="00EF4ED0" w:rsidRDefault="00EF4ED0" w:rsidP="005D0192">
            <w:pPr>
              <w:pStyle w:val="TAL"/>
              <w:spacing w:line="256" w:lineRule="auto"/>
            </w:pPr>
            <w:r>
              <w:t>NR 15 kHz SSB SCS, 10 MHz bandwidth, TDD – FDD duplex mode</w:t>
            </w:r>
          </w:p>
        </w:tc>
      </w:tr>
      <w:tr w:rsidR="00EF4ED0" w14:paraId="5A53EA58"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736D4AA" w14:textId="77777777" w:rsidR="00EF4ED0" w:rsidRDefault="00EF4ED0" w:rsidP="005D0192">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D8960D0" w14:textId="77777777" w:rsidR="00EF4ED0" w:rsidRDefault="00EF4ED0" w:rsidP="005D0192">
            <w:pPr>
              <w:pStyle w:val="TAL"/>
              <w:spacing w:line="256" w:lineRule="auto"/>
            </w:pPr>
            <w:r>
              <w:t>NR 15 kHz SSB SCS, 10 MHz bandwidth, FDD – TDD duplex mode</w:t>
            </w:r>
          </w:p>
        </w:tc>
      </w:tr>
      <w:tr w:rsidR="00EF4ED0" w14:paraId="669ADBFE" w14:textId="77777777" w:rsidTr="005D0192">
        <w:trPr>
          <w:trHeight w:val="187"/>
        </w:trPr>
        <w:tc>
          <w:tcPr>
            <w:tcW w:w="2276" w:type="dxa"/>
            <w:tcBorders>
              <w:top w:val="single" w:sz="4" w:space="0" w:color="auto"/>
              <w:left w:val="single" w:sz="4" w:space="0" w:color="auto"/>
              <w:bottom w:val="single" w:sz="4" w:space="0" w:color="auto"/>
              <w:right w:val="single" w:sz="4" w:space="0" w:color="auto"/>
            </w:tcBorders>
            <w:hideMark/>
          </w:tcPr>
          <w:p w14:paraId="6052298D" w14:textId="77777777" w:rsidR="00EF4ED0" w:rsidRDefault="00EF4ED0" w:rsidP="005D0192">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4B110287" w14:textId="77777777" w:rsidR="00EF4ED0" w:rsidRDefault="00EF4ED0" w:rsidP="005D0192">
            <w:pPr>
              <w:pStyle w:val="TAL"/>
              <w:spacing w:line="256" w:lineRule="auto"/>
            </w:pPr>
            <w:r>
              <w:t>NR 30 kHz SSB SCS, 40 MHz bandwidth, TDD – TDD duplex mode</w:t>
            </w:r>
          </w:p>
        </w:tc>
      </w:tr>
      <w:tr w:rsidR="00EF4ED0" w14:paraId="56DE392F" w14:textId="77777777" w:rsidTr="005D0192">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5DF68F24" w14:textId="77777777" w:rsidR="00EF4ED0" w:rsidRDefault="00EF4ED0" w:rsidP="005D0192">
            <w:pPr>
              <w:pStyle w:val="TAN"/>
              <w:spacing w:line="256" w:lineRule="auto"/>
            </w:pPr>
            <w:r>
              <w:t>Note:</w:t>
            </w:r>
            <w:r>
              <w:tab/>
              <w:t>The UE is only required to be tested in one of the supported test configurations</w:t>
            </w:r>
          </w:p>
        </w:tc>
      </w:tr>
    </w:tbl>
    <w:p w14:paraId="2644A980" w14:textId="77777777" w:rsidR="00EF4ED0" w:rsidRDefault="00EF4ED0" w:rsidP="00EF4ED0">
      <w:pPr>
        <w:rPr>
          <w:rFonts w:eastAsia="SimSun"/>
          <w:lang w:eastAsia="zh-CN"/>
        </w:rPr>
      </w:pPr>
    </w:p>
    <w:p w14:paraId="33275CC8" w14:textId="77777777" w:rsidR="00EF4ED0" w:rsidRDefault="00EF4ED0" w:rsidP="00EF4ED0">
      <w:pPr>
        <w:pStyle w:val="TH"/>
        <w:rPr>
          <w:lang w:eastAsia="zh-CN"/>
        </w:rPr>
      </w:pPr>
      <w:r>
        <w:rPr>
          <w:rFonts w:cs="v4.2.0"/>
        </w:rPr>
        <w:t xml:space="preserve">Table </w:t>
      </w:r>
      <w:r>
        <w:rPr>
          <w:rFonts w:eastAsia="ＭＳ 明朝"/>
          <w:bCs/>
        </w:rPr>
        <w:t>A.6.5.2.1.1</w:t>
      </w:r>
      <w:r>
        <w:rPr>
          <w:rFonts w:cs="v4.2.0"/>
        </w:rPr>
        <w:t>-</w:t>
      </w:r>
      <w:r>
        <w:rPr>
          <w:rFonts w:cs="v4.2.0"/>
          <w:lang w:eastAsia="zh-CN"/>
        </w:rPr>
        <w:t>2</w:t>
      </w:r>
      <w:r>
        <w:rPr>
          <w:rFonts w:cs="v4.2.0"/>
        </w:rPr>
        <w:t xml:space="preserve">: General test parameters for </w:t>
      </w:r>
      <w:r>
        <w:t>interruptions during measurements on deactivated NR SCC in standalone NR</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EF4ED0" w14:paraId="15025061"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81F30DD" w14:textId="77777777" w:rsidR="00EF4ED0" w:rsidRDefault="00EF4ED0" w:rsidP="005D0192">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2FA23759" w14:textId="77777777" w:rsidR="00EF4ED0" w:rsidRDefault="00EF4ED0" w:rsidP="005D0192">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D32197C" w14:textId="77777777" w:rsidR="00EF4ED0" w:rsidRDefault="00EF4ED0" w:rsidP="005D0192">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0608A72E" w14:textId="77777777" w:rsidR="00EF4ED0" w:rsidRDefault="00EF4ED0" w:rsidP="005D0192">
            <w:pPr>
              <w:pStyle w:val="TAH"/>
              <w:spacing w:line="256" w:lineRule="auto"/>
            </w:pPr>
            <w:r>
              <w:t>Comment</w:t>
            </w:r>
          </w:p>
        </w:tc>
      </w:tr>
      <w:tr w:rsidR="00EF4ED0" w14:paraId="1AB967F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4D2435A" w14:textId="77777777" w:rsidR="00EF4ED0" w:rsidRDefault="00EF4ED0" w:rsidP="005D0192">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616E8A51"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BD2F39" w14:textId="77777777" w:rsidR="00EF4ED0" w:rsidRDefault="00EF4ED0" w:rsidP="005D0192">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3CC989D4" w14:textId="77777777" w:rsidR="00EF4ED0" w:rsidRDefault="00EF4ED0" w:rsidP="005D0192">
            <w:pPr>
              <w:pStyle w:val="TAC"/>
              <w:spacing w:line="256" w:lineRule="auto"/>
              <w:rPr>
                <w:lang w:eastAsia="zh-CN"/>
              </w:rPr>
            </w:pPr>
            <w:r>
              <w:rPr>
                <w:lang w:eastAsia="zh-CN"/>
              </w:rPr>
              <w:t>Two NR RF channels</w:t>
            </w:r>
          </w:p>
        </w:tc>
      </w:tr>
      <w:tr w:rsidR="00EF4ED0" w14:paraId="48249AC1"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D6B31E" w14:textId="77777777" w:rsidR="00EF4ED0" w:rsidRDefault="00EF4ED0" w:rsidP="005D0192">
            <w:pPr>
              <w:pStyle w:val="TAL"/>
              <w:spacing w:line="256" w:lineRule="auto"/>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tcPr>
          <w:p w14:paraId="28A262D0"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8B58207" w14:textId="77777777" w:rsidR="00EF4ED0" w:rsidRDefault="00EF4ED0" w:rsidP="005D0192">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664A36C9" w14:textId="77777777" w:rsidR="00EF4ED0" w:rsidRDefault="00EF4ED0" w:rsidP="005D0192">
            <w:pPr>
              <w:pStyle w:val="TAC"/>
              <w:spacing w:line="256" w:lineRule="auto"/>
            </w:pPr>
            <w:proofErr w:type="spellStart"/>
            <w:r>
              <w:t>PCell</w:t>
            </w:r>
            <w:proofErr w:type="spellEnd"/>
            <w:r>
              <w:t xml:space="preserve"> on NR RF channel number 1.</w:t>
            </w:r>
          </w:p>
        </w:tc>
      </w:tr>
      <w:tr w:rsidR="00EF4ED0" w14:paraId="2052C5D0"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51C0DE" w14:textId="77777777" w:rsidR="00EF4ED0" w:rsidRDefault="00EF4ED0" w:rsidP="005D0192">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E60EDEC"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7945871" w14:textId="77777777" w:rsidR="00EF4ED0" w:rsidRDefault="00EF4ED0" w:rsidP="005D0192">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0111BB80" w14:textId="77777777" w:rsidR="00EF4ED0" w:rsidRDefault="00EF4ED0" w:rsidP="005D0192">
            <w:pPr>
              <w:pStyle w:val="TAC"/>
              <w:spacing w:line="256" w:lineRule="auto"/>
            </w:pPr>
            <w:r>
              <w:t xml:space="preserve">Deactivated </w:t>
            </w:r>
            <w:proofErr w:type="spellStart"/>
            <w:r>
              <w:t>SCell</w:t>
            </w:r>
            <w:proofErr w:type="spellEnd"/>
            <w:r>
              <w:t xml:space="preserve"> on </w:t>
            </w:r>
            <w:r>
              <w:rPr>
                <w:lang w:eastAsia="zh-CN"/>
              </w:rPr>
              <w:t xml:space="preserve">NR </w:t>
            </w:r>
            <w:r>
              <w:t>RF channel number 2.</w:t>
            </w:r>
          </w:p>
        </w:tc>
      </w:tr>
      <w:tr w:rsidR="00EF4ED0" w14:paraId="362C7A52"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27B8BC4" w14:textId="77777777" w:rsidR="00EF4ED0" w:rsidRDefault="00EF4ED0" w:rsidP="005D0192">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78AD9CF4"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76B2E6C" w14:textId="77777777" w:rsidR="00EF4ED0" w:rsidRDefault="00EF4ED0" w:rsidP="005D0192">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25E0A526" w14:textId="77777777" w:rsidR="00EF4ED0" w:rsidRDefault="00EF4ED0" w:rsidP="005D0192">
            <w:pPr>
              <w:pStyle w:val="TAC"/>
              <w:spacing w:line="256" w:lineRule="auto"/>
            </w:pPr>
            <w:r>
              <w:t xml:space="preserve">Applicable to </w:t>
            </w:r>
            <w:r>
              <w:rPr>
                <w:lang w:eastAsia="zh-CN"/>
              </w:rPr>
              <w:t xml:space="preserve">Cell1 and </w:t>
            </w:r>
            <w:r>
              <w:t>Cell</w:t>
            </w:r>
            <w:r>
              <w:rPr>
                <w:lang w:eastAsia="zh-CN"/>
              </w:rPr>
              <w:t>2</w:t>
            </w:r>
          </w:p>
        </w:tc>
      </w:tr>
      <w:tr w:rsidR="00EF4ED0" w14:paraId="08D86BAA"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35D7B9F" w14:textId="77777777" w:rsidR="00EF4ED0" w:rsidRDefault="00EF4ED0" w:rsidP="005D0192">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145C68D1" w14:textId="77777777" w:rsidR="00EF4ED0" w:rsidRDefault="00EF4ED0" w:rsidP="005D0192">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82DDC8A" w14:textId="77777777" w:rsidR="00EF4ED0" w:rsidRDefault="00EF4ED0" w:rsidP="005D0192">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2725FF7" w14:textId="77777777" w:rsidR="00EF4ED0" w:rsidRDefault="00EF4ED0" w:rsidP="005D0192">
            <w:pPr>
              <w:pStyle w:val="TAC"/>
              <w:spacing w:line="256" w:lineRule="auto"/>
              <w:rPr>
                <w:lang w:eastAsia="zh-CN"/>
              </w:rPr>
            </w:pPr>
          </w:p>
        </w:tc>
      </w:tr>
      <w:tr w:rsidR="00EF4ED0" w14:paraId="7339AC36"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1A6FF91" w14:textId="77777777" w:rsidR="00EF4ED0" w:rsidRDefault="00EF4ED0" w:rsidP="005D0192">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EA76154" w14:textId="77777777" w:rsidR="00EF4ED0" w:rsidRDefault="00EF4ED0" w:rsidP="005D0192">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64D8C89" w14:textId="77777777" w:rsidR="00EF4ED0" w:rsidRDefault="00EF4ED0" w:rsidP="005D0192">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8154660" w14:textId="77777777" w:rsidR="00EF4ED0" w:rsidRDefault="00EF4ED0" w:rsidP="005D0192">
            <w:pPr>
              <w:pStyle w:val="TAC"/>
              <w:spacing w:line="256" w:lineRule="auto"/>
              <w:rPr>
                <w:lang w:eastAsia="ja-JP"/>
              </w:rPr>
            </w:pPr>
          </w:p>
        </w:tc>
      </w:tr>
      <w:tr w:rsidR="00EF4ED0" w14:paraId="111AFEB4"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907D92" w14:textId="77777777" w:rsidR="00EF4ED0" w:rsidRDefault="00EF4ED0" w:rsidP="005D0192">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hideMark/>
          </w:tcPr>
          <w:p w14:paraId="702DF785" w14:textId="77777777" w:rsidR="00EF4ED0" w:rsidRDefault="00EF4ED0" w:rsidP="005D0192">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7D8CF9" w14:textId="77777777" w:rsidR="00EF4ED0" w:rsidRDefault="00EF4ED0" w:rsidP="005D0192">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2195F66A" w14:textId="77777777" w:rsidR="00EF4ED0" w:rsidRDefault="00EF4ED0" w:rsidP="005D0192">
            <w:pPr>
              <w:pStyle w:val="TAC"/>
              <w:spacing w:line="256" w:lineRule="auto"/>
              <w:rPr>
                <w:lang w:eastAsia="ja-JP"/>
              </w:rPr>
            </w:pPr>
          </w:p>
        </w:tc>
      </w:tr>
      <w:tr w:rsidR="00EF4ED0" w14:paraId="40E44513" w14:textId="77777777" w:rsidTr="005D0192">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3A9E9B9" w14:textId="77777777" w:rsidR="00EF4ED0" w:rsidRDefault="00EF4ED0" w:rsidP="005D0192">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38785019" w14:textId="77777777" w:rsidR="00EF4ED0" w:rsidRDefault="00EF4ED0" w:rsidP="005D0192">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7AA5AC84" w14:textId="77777777" w:rsidR="00EF4ED0" w:rsidRDefault="00EF4ED0" w:rsidP="005D0192">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0D83133" w14:textId="77777777" w:rsidR="00EF4ED0" w:rsidRDefault="00EF4ED0" w:rsidP="005D0192">
            <w:pPr>
              <w:pStyle w:val="TAC"/>
              <w:spacing w:line="256" w:lineRule="auto"/>
            </w:pPr>
          </w:p>
        </w:tc>
      </w:tr>
    </w:tbl>
    <w:p w14:paraId="103AB1B0" w14:textId="77777777" w:rsidR="00EF4ED0" w:rsidRDefault="00EF4ED0" w:rsidP="00EF4ED0">
      <w:pPr>
        <w:rPr>
          <w:rFonts w:eastAsia="SimSun"/>
          <w:snapToGrid w:val="0"/>
          <w:lang w:eastAsia="zh-CN"/>
        </w:rPr>
      </w:pPr>
    </w:p>
    <w:p w14:paraId="36BF60DD" w14:textId="77777777" w:rsidR="00EF4ED0" w:rsidRDefault="00EF4ED0" w:rsidP="00EF4ED0">
      <w:pPr>
        <w:pStyle w:val="TH"/>
        <w:rPr>
          <w:lang w:eastAsia="zh-CN"/>
        </w:rPr>
      </w:pPr>
      <w:r>
        <w:rPr>
          <w:rFonts w:cs="v4.2.0"/>
        </w:rPr>
        <w:lastRenderedPageBreak/>
        <w:t xml:space="preserve">Table </w:t>
      </w:r>
      <w:r>
        <w:rPr>
          <w:rFonts w:eastAsia="ＭＳ 明朝"/>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81"/>
        <w:gridCol w:w="2915"/>
      </w:tblGrid>
      <w:tr w:rsidR="00EF4ED0" w14:paraId="3BC7A0A7" w14:textId="77777777" w:rsidTr="00246E12">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F3D367" w14:textId="77777777" w:rsidR="00EF4ED0" w:rsidRDefault="00EF4ED0" w:rsidP="005D0192">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301FD72" w14:textId="77777777" w:rsidR="00EF4ED0" w:rsidRDefault="00EF4ED0" w:rsidP="005D0192">
            <w:pPr>
              <w:pStyle w:val="TAH"/>
              <w:spacing w:line="256" w:lineRule="auto"/>
            </w:pPr>
            <w:r>
              <w:t>Unit</w:t>
            </w:r>
          </w:p>
        </w:tc>
        <w:tc>
          <w:tcPr>
            <w:tcW w:w="3281" w:type="dxa"/>
            <w:tcBorders>
              <w:top w:val="single" w:sz="4" w:space="0" w:color="auto"/>
              <w:left w:val="single" w:sz="4" w:space="0" w:color="auto"/>
              <w:bottom w:val="single" w:sz="4" w:space="0" w:color="auto"/>
              <w:right w:val="single" w:sz="4" w:space="0" w:color="auto"/>
            </w:tcBorders>
            <w:hideMark/>
          </w:tcPr>
          <w:p w14:paraId="6E64CEE2" w14:textId="77777777" w:rsidR="00EF4ED0" w:rsidRDefault="00EF4ED0" w:rsidP="005D0192">
            <w:pPr>
              <w:pStyle w:val="TAH"/>
              <w:spacing w:line="256" w:lineRule="auto"/>
              <w:rPr>
                <w:lang w:eastAsia="zh-CN"/>
              </w:rPr>
            </w:pPr>
            <w:r>
              <w:t>Cell1</w:t>
            </w:r>
          </w:p>
        </w:tc>
        <w:tc>
          <w:tcPr>
            <w:tcW w:w="2915" w:type="dxa"/>
            <w:tcBorders>
              <w:top w:val="single" w:sz="4" w:space="0" w:color="auto"/>
              <w:left w:val="single" w:sz="4" w:space="0" w:color="auto"/>
              <w:bottom w:val="single" w:sz="4" w:space="0" w:color="auto"/>
              <w:right w:val="single" w:sz="4" w:space="0" w:color="auto"/>
            </w:tcBorders>
            <w:hideMark/>
          </w:tcPr>
          <w:p w14:paraId="2C61B774" w14:textId="77777777" w:rsidR="00EF4ED0" w:rsidRDefault="00EF4ED0" w:rsidP="005D0192">
            <w:pPr>
              <w:pStyle w:val="TAH"/>
              <w:spacing w:line="256" w:lineRule="auto"/>
              <w:rPr>
                <w:lang w:eastAsia="zh-CN"/>
              </w:rPr>
            </w:pPr>
            <w:r>
              <w:t>Cell2</w:t>
            </w:r>
          </w:p>
        </w:tc>
      </w:tr>
      <w:tr w:rsidR="00EF4ED0" w14:paraId="20773726"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6AF364" w14:textId="77777777" w:rsidR="00EF4ED0" w:rsidRDefault="00EF4ED0" w:rsidP="005D0192">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608438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6138A27" w14:textId="77777777" w:rsidR="00EF4ED0" w:rsidRDefault="00EF4ED0" w:rsidP="005D0192">
            <w:pPr>
              <w:pStyle w:val="TAC"/>
              <w:spacing w:line="256" w:lineRule="auto"/>
              <w:rPr>
                <w:rFonts w:cs="v4.2.0"/>
                <w:lang w:eastAsia="zh-CN"/>
              </w:rPr>
            </w:pPr>
            <w:r>
              <w:rPr>
                <w:rFonts w:cs="v4.2.0"/>
                <w:lang w:eastAsia="zh-CN"/>
              </w:rPr>
              <w:t>FR1</w:t>
            </w:r>
          </w:p>
        </w:tc>
        <w:tc>
          <w:tcPr>
            <w:tcW w:w="2915" w:type="dxa"/>
            <w:tcBorders>
              <w:top w:val="single" w:sz="4" w:space="0" w:color="auto"/>
              <w:left w:val="single" w:sz="4" w:space="0" w:color="auto"/>
              <w:bottom w:val="single" w:sz="4" w:space="0" w:color="auto"/>
              <w:right w:val="single" w:sz="4" w:space="0" w:color="auto"/>
            </w:tcBorders>
            <w:hideMark/>
          </w:tcPr>
          <w:p w14:paraId="76A7DA86" w14:textId="77777777" w:rsidR="00EF4ED0" w:rsidRDefault="00EF4ED0" w:rsidP="005D0192">
            <w:pPr>
              <w:pStyle w:val="TAC"/>
              <w:spacing w:line="256" w:lineRule="auto"/>
              <w:rPr>
                <w:rFonts w:cs="v4.2.0"/>
                <w:lang w:eastAsia="zh-CN"/>
              </w:rPr>
            </w:pPr>
            <w:r>
              <w:rPr>
                <w:rFonts w:cs="v4.2.0"/>
                <w:lang w:eastAsia="zh-CN"/>
              </w:rPr>
              <w:t>FR1</w:t>
            </w:r>
          </w:p>
        </w:tc>
      </w:tr>
      <w:tr w:rsidR="00EF4ED0" w14:paraId="7DDB36C8"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88B7902" w14:textId="77777777" w:rsidR="00EF4ED0" w:rsidRDefault="00EF4ED0" w:rsidP="005D0192">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9AE1127" w14:textId="77777777" w:rsidR="00EF4ED0" w:rsidRDefault="00EF4ED0" w:rsidP="005D0192">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65D4CD52"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FD5BFEC" w14:textId="77777777" w:rsidR="00EF4ED0" w:rsidRDefault="00EF4ED0" w:rsidP="005D0192">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36308140" w14:textId="77777777" w:rsidR="00EF4ED0" w:rsidRDefault="00EF4ED0" w:rsidP="005D0192">
            <w:pPr>
              <w:pStyle w:val="TAC"/>
              <w:spacing w:line="256" w:lineRule="auto"/>
            </w:pPr>
            <w:r>
              <w:t>FDD</w:t>
            </w:r>
          </w:p>
        </w:tc>
      </w:tr>
      <w:tr w:rsidR="00EF4ED0" w14:paraId="0C0EBFD4" w14:textId="77777777" w:rsidTr="00246E12">
        <w:trPr>
          <w:cantSplit/>
          <w:trHeight w:val="187"/>
          <w:jc w:val="center"/>
        </w:trPr>
        <w:tc>
          <w:tcPr>
            <w:tcW w:w="2121" w:type="dxa"/>
            <w:tcBorders>
              <w:top w:val="nil"/>
              <w:left w:val="single" w:sz="4" w:space="0" w:color="auto"/>
              <w:bottom w:val="nil"/>
              <w:right w:val="single" w:sz="4" w:space="0" w:color="auto"/>
            </w:tcBorders>
          </w:tcPr>
          <w:p w14:paraId="5DD1A23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E4A3403" w14:textId="77777777" w:rsidR="00EF4ED0" w:rsidRDefault="00EF4ED0" w:rsidP="005D0192">
            <w:pPr>
              <w:pStyle w:val="TAL"/>
              <w:spacing w:line="256" w:lineRule="auto"/>
            </w:pPr>
            <w:r>
              <w:t>Config 2,5</w:t>
            </w:r>
          </w:p>
        </w:tc>
        <w:tc>
          <w:tcPr>
            <w:tcW w:w="1134" w:type="dxa"/>
            <w:tcBorders>
              <w:top w:val="nil"/>
              <w:left w:val="single" w:sz="4" w:space="0" w:color="auto"/>
              <w:bottom w:val="nil"/>
              <w:right w:val="single" w:sz="4" w:space="0" w:color="auto"/>
            </w:tcBorders>
          </w:tcPr>
          <w:p w14:paraId="0FBA2ADD"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40B169B" w14:textId="77777777" w:rsidR="00EF4ED0" w:rsidRDefault="00EF4ED0" w:rsidP="005D0192">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686F2C98" w14:textId="77777777" w:rsidR="00EF4ED0" w:rsidRDefault="00EF4ED0" w:rsidP="005D0192">
            <w:pPr>
              <w:pStyle w:val="TAC"/>
              <w:spacing w:line="256" w:lineRule="auto"/>
            </w:pPr>
            <w:r>
              <w:t>TDD</w:t>
            </w:r>
          </w:p>
        </w:tc>
      </w:tr>
      <w:tr w:rsidR="00EF4ED0" w14:paraId="5B43D687" w14:textId="77777777" w:rsidTr="00246E12">
        <w:trPr>
          <w:cantSplit/>
          <w:trHeight w:val="187"/>
          <w:jc w:val="center"/>
        </w:trPr>
        <w:tc>
          <w:tcPr>
            <w:tcW w:w="2121" w:type="dxa"/>
            <w:tcBorders>
              <w:top w:val="nil"/>
              <w:left w:val="single" w:sz="4" w:space="0" w:color="auto"/>
              <w:bottom w:val="nil"/>
              <w:right w:val="single" w:sz="4" w:space="0" w:color="auto"/>
            </w:tcBorders>
          </w:tcPr>
          <w:p w14:paraId="2CE1DE1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012DDEB" w14:textId="77777777" w:rsidR="00EF4ED0" w:rsidRDefault="00EF4ED0" w:rsidP="005D0192">
            <w:pPr>
              <w:pStyle w:val="TAL"/>
              <w:spacing w:line="256" w:lineRule="auto"/>
            </w:pPr>
            <w:proofErr w:type="spellStart"/>
            <w:r>
              <w:t>Confiq</w:t>
            </w:r>
            <w:proofErr w:type="spellEnd"/>
            <w:r>
              <w:t xml:space="preserve"> 3</w:t>
            </w:r>
          </w:p>
        </w:tc>
        <w:tc>
          <w:tcPr>
            <w:tcW w:w="1134" w:type="dxa"/>
            <w:tcBorders>
              <w:top w:val="nil"/>
              <w:left w:val="single" w:sz="4" w:space="0" w:color="auto"/>
              <w:bottom w:val="nil"/>
              <w:right w:val="single" w:sz="4" w:space="0" w:color="auto"/>
            </w:tcBorders>
          </w:tcPr>
          <w:p w14:paraId="1ED862FB"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E59EC28" w14:textId="77777777" w:rsidR="00EF4ED0" w:rsidRDefault="00EF4ED0" w:rsidP="005D0192">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0AC5A47C" w14:textId="77777777" w:rsidR="00EF4ED0" w:rsidRDefault="00EF4ED0" w:rsidP="005D0192">
            <w:pPr>
              <w:pStyle w:val="TAC"/>
              <w:spacing w:line="256" w:lineRule="auto"/>
            </w:pPr>
            <w:r>
              <w:t>FDD</w:t>
            </w:r>
          </w:p>
        </w:tc>
      </w:tr>
      <w:tr w:rsidR="00EF4ED0" w14:paraId="1BC264FA"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5489DCB2"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7E488D5" w14:textId="77777777" w:rsidR="00EF4ED0" w:rsidRDefault="00EF4ED0" w:rsidP="005D0192">
            <w:pPr>
              <w:pStyle w:val="TAL"/>
              <w:spacing w:line="256" w:lineRule="auto"/>
            </w:pPr>
            <w:proofErr w:type="spellStart"/>
            <w:r>
              <w:t>Confiq</w:t>
            </w:r>
            <w:proofErr w:type="spellEnd"/>
            <w:r>
              <w:t xml:space="preserve"> 4</w:t>
            </w:r>
          </w:p>
        </w:tc>
        <w:tc>
          <w:tcPr>
            <w:tcW w:w="1134" w:type="dxa"/>
            <w:tcBorders>
              <w:top w:val="nil"/>
              <w:left w:val="single" w:sz="4" w:space="0" w:color="auto"/>
              <w:bottom w:val="single" w:sz="4" w:space="0" w:color="auto"/>
              <w:right w:val="single" w:sz="4" w:space="0" w:color="auto"/>
            </w:tcBorders>
          </w:tcPr>
          <w:p w14:paraId="256229F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1F1F494" w14:textId="77777777" w:rsidR="00EF4ED0" w:rsidRDefault="00EF4ED0" w:rsidP="005D0192">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7A409C8A" w14:textId="77777777" w:rsidR="00EF4ED0" w:rsidRDefault="00EF4ED0" w:rsidP="005D0192">
            <w:pPr>
              <w:pStyle w:val="TAC"/>
              <w:spacing w:line="256" w:lineRule="auto"/>
            </w:pPr>
            <w:r>
              <w:t>TDD</w:t>
            </w:r>
          </w:p>
        </w:tc>
      </w:tr>
      <w:tr w:rsidR="00EF4ED0" w14:paraId="4FD05339"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0BA894A1" w14:textId="77777777" w:rsidR="00EF4ED0" w:rsidRDefault="00EF4ED0" w:rsidP="005D0192">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D5A94BE"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770915F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29C6F83" w14:textId="77777777" w:rsidR="00EF4ED0" w:rsidRDefault="00EF4ED0" w:rsidP="005D0192">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366EB2DB" w14:textId="77777777" w:rsidR="00EF4ED0" w:rsidRDefault="00EF4ED0" w:rsidP="005D0192">
            <w:pPr>
              <w:pStyle w:val="TAC"/>
              <w:spacing w:line="256" w:lineRule="auto"/>
            </w:pPr>
            <w:r>
              <w:t>Not Applicable</w:t>
            </w:r>
          </w:p>
        </w:tc>
      </w:tr>
      <w:tr w:rsidR="00EF4ED0" w14:paraId="71383A77" w14:textId="77777777" w:rsidTr="00246E12">
        <w:trPr>
          <w:cantSplit/>
          <w:trHeight w:val="187"/>
          <w:jc w:val="center"/>
        </w:trPr>
        <w:tc>
          <w:tcPr>
            <w:tcW w:w="2121" w:type="dxa"/>
            <w:tcBorders>
              <w:top w:val="nil"/>
              <w:left w:val="single" w:sz="4" w:space="0" w:color="auto"/>
              <w:bottom w:val="nil"/>
              <w:right w:val="single" w:sz="4" w:space="0" w:color="auto"/>
            </w:tcBorders>
          </w:tcPr>
          <w:p w14:paraId="06159F7B"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693E922"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36380B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B4DAB45" w14:textId="77777777" w:rsidR="00EF4ED0" w:rsidRDefault="00EF4ED0" w:rsidP="005D0192">
            <w:pPr>
              <w:pStyle w:val="TAC"/>
              <w:spacing w:line="256" w:lineRule="auto"/>
            </w:pPr>
            <w:r>
              <w:t>TDDConf.1.1</w:t>
            </w:r>
          </w:p>
        </w:tc>
        <w:tc>
          <w:tcPr>
            <w:tcW w:w="2915" w:type="dxa"/>
            <w:tcBorders>
              <w:top w:val="single" w:sz="4" w:space="0" w:color="auto"/>
              <w:left w:val="single" w:sz="4" w:space="0" w:color="auto"/>
              <w:bottom w:val="single" w:sz="4" w:space="0" w:color="auto"/>
              <w:right w:val="single" w:sz="4" w:space="0" w:color="auto"/>
            </w:tcBorders>
            <w:hideMark/>
          </w:tcPr>
          <w:p w14:paraId="7DB0584B" w14:textId="77777777" w:rsidR="00EF4ED0" w:rsidRDefault="00EF4ED0" w:rsidP="005D0192">
            <w:pPr>
              <w:pStyle w:val="TAC"/>
              <w:spacing w:line="256" w:lineRule="auto"/>
            </w:pPr>
            <w:r>
              <w:t>TDDConf.1.1</w:t>
            </w:r>
          </w:p>
        </w:tc>
      </w:tr>
      <w:tr w:rsidR="00EF4ED0" w14:paraId="1C585802" w14:textId="77777777" w:rsidTr="00246E12">
        <w:trPr>
          <w:cantSplit/>
          <w:trHeight w:val="187"/>
          <w:jc w:val="center"/>
        </w:trPr>
        <w:tc>
          <w:tcPr>
            <w:tcW w:w="2121" w:type="dxa"/>
            <w:tcBorders>
              <w:top w:val="nil"/>
              <w:left w:val="single" w:sz="4" w:space="0" w:color="auto"/>
              <w:bottom w:val="nil"/>
              <w:right w:val="single" w:sz="4" w:space="0" w:color="auto"/>
            </w:tcBorders>
          </w:tcPr>
          <w:p w14:paraId="1527E5F0"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6ACE1A9"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2159D01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D909E9B" w14:textId="77777777" w:rsidR="00EF4ED0" w:rsidRDefault="00EF4ED0" w:rsidP="005D0192">
            <w:pPr>
              <w:pStyle w:val="TAC"/>
              <w:spacing w:line="256" w:lineRule="auto"/>
              <w:rPr>
                <w:lang w:eastAsia="zh-CN"/>
              </w:rPr>
            </w:pPr>
            <w:r>
              <w:t>TDDConf.1.</w:t>
            </w:r>
            <w:r>
              <w:rPr>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00216625" w14:textId="77777777" w:rsidR="00EF4ED0" w:rsidRDefault="00EF4ED0" w:rsidP="005D0192">
            <w:pPr>
              <w:pStyle w:val="TAC"/>
              <w:spacing w:line="256" w:lineRule="auto"/>
              <w:rPr>
                <w:lang w:eastAsia="zh-CN"/>
              </w:rPr>
            </w:pPr>
            <w:r>
              <w:t>Not Applicable</w:t>
            </w:r>
          </w:p>
        </w:tc>
      </w:tr>
      <w:tr w:rsidR="00EF4ED0" w14:paraId="0D1B9147" w14:textId="77777777" w:rsidTr="00246E12">
        <w:trPr>
          <w:cantSplit/>
          <w:trHeight w:val="187"/>
          <w:jc w:val="center"/>
        </w:trPr>
        <w:tc>
          <w:tcPr>
            <w:tcW w:w="2121" w:type="dxa"/>
            <w:tcBorders>
              <w:top w:val="nil"/>
              <w:left w:val="single" w:sz="4" w:space="0" w:color="auto"/>
              <w:bottom w:val="nil"/>
              <w:right w:val="single" w:sz="4" w:space="0" w:color="auto"/>
            </w:tcBorders>
          </w:tcPr>
          <w:p w14:paraId="043511E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2FCB698" w14:textId="77777777" w:rsidR="00EF4ED0" w:rsidRDefault="00EF4ED0" w:rsidP="005D0192">
            <w:pPr>
              <w:pStyle w:val="TAL"/>
              <w:spacing w:line="256" w:lineRule="auto"/>
            </w:pPr>
            <w:proofErr w:type="spellStart"/>
            <w:r>
              <w:t>Confiq</w:t>
            </w:r>
            <w:proofErr w:type="spellEnd"/>
            <w:r>
              <w:t xml:space="preserve"> 4</w:t>
            </w:r>
          </w:p>
        </w:tc>
        <w:tc>
          <w:tcPr>
            <w:tcW w:w="1134" w:type="dxa"/>
            <w:tcBorders>
              <w:top w:val="nil"/>
              <w:left w:val="single" w:sz="4" w:space="0" w:color="auto"/>
              <w:bottom w:val="nil"/>
              <w:right w:val="single" w:sz="4" w:space="0" w:color="auto"/>
            </w:tcBorders>
          </w:tcPr>
          <w:p w14:paraId="33F5995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009952C" w14:textId="77777777" w:rsidR="00EF4ED0" w:rsidRDefault="00EF4ED0" w:rsidP="005D0192">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3AACAAA7" w14:textId="77777777" w:rsidR="00EF4ED0" w:rsidRDefault="00EF4ED0" w:rsidP="005D0192">
            <w:pPr>
              <w:pStyle w:val="TAC"/>
              <w:spacing w:line="256" w:lineRule="auto"/>
            </w:pPr>
            <w:r>
              <w:t>TDDConf.1.</w:t>
            </w:r>
            <w:r>
              <w:rPr>
                <w:lang w:eastAsia="zh-CN"/>
              </w:rPr>
              <w:t>1</w:t>
            </w:r>
          </w:p>
        </w:tc>
      </w:tr>
      <w:tr w:rsidR="00EF4ED0" w14:paraId="5BC1339E"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75A104A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D3BFC18" w14:textId="77777777" w:rsidR="00EF4ED0" w:rsidRDefault="00EF4ED0" w:rsidP="005D0192">
            <w:pPr>
              <w:pStyle w:val="TAL"/>
              <w:spacing w:line="256" w:lineRule="auto"/>
            </w:pPr>
            <w:proofErr w:type="spellStart"/>
            <w:r>
              <w:t>Confiq</w:t>
            </w:r>
            <w:proofErr w:type="spellEnd"/>
            <w:r>
              <w:t xml:space="preserve"> 5</w:t>
            </w:r>
          </w:p>
        </w:tc>
        <w:tc>
          <w:tcPr>
            <w:tcW w:w="1134" w:type="dxa"/>
            <w:tcBorders>
              <w:top w:val="nil"/>
              <w:left w:val="single" w:sz="4" w:space="0" w:color="auto"/>
              <w:bottom w:val="single" w:sz="4" w:space="0" w:color="auto"/>
              <w:right w:val="single" w:sz="4" w:space="0" w:color="auto"/>
            </w:tcBorders>
          </w:tcPr>
          <w:p w14:paraId="4142E99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F07A9D5" w14:textId="77777777" w:rsidR="00EF4ED0" w:rsidRDefault="00EF4ED0" w:rsidP="005D0192">
            <w:pPr>
              <w:pStyle w:val="TAC"/>
              <w:spacing w:line="256" w:lineRule="auto"/>
            </w:pPr>
            <w:r>
              <w:t>TDDConf.1.</w:t>
            </w:r>
            <w:r>
              <w:rPr>
                <w:lang w:eastAsia="zh-CN"/>
              </w:rPr>
              <w:t>2</w:t>
            </w:r>
          </w:p>
        </w:tc>
        <w:tc>
          <w:tcPr>
            <w:tcW w:w="2915" w:type="dxa"/>
            <w:tcBorders>
              <w:top w:val="single" w:sz="4" w:space="0" w:color="auto"/>
              <w:left w:val="single" w:sz="4" w:space="0" w:color="auto"/>
              <w:bottom w:val="single" w:sz="4" w:space="0" w:color="auto"/>
              <w:right w:val="single" w:sz="4" w:space="0" w:color="auto"/>
            </w:tcBorders>
            <w:hideMark/>
          </w:tcPr>
          <w:p w14:paraId="240B2CC4" w14:textId="77777777" w:rsidR="00EF4ED0" w:rsidRDefault="00EF4ED0" w:rsidP="005D0192">
            <w:pPr>
              <w:pStyle w:val="TAC"/>
              <w:spacing w:line="256" w:lineRule="auto"/>
            </w:pPr>
            <w:r>
              <w:t>TDDConf.1.</w:t>
            </w:r>
            <w:r>
              <w:rPr>
                <w:lang w:eastAsia="zh-CN"/>
              </w:rPr>
              <w:t>2</w:t>
            </w:r>
          </w:p>
        </w:tc>
      </w:tr>
      <w:tr w:rsidR="00EF4ED0" w14:paraId="4CF6E37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DE61B21" w14:textId="77777777" w:rsidR="00EF4ED0" w:rsidRDefault="00EF4ED0" w:rsidP="005D0192">
            <w:pPr>
              <w:pStyle w:val="TAL"/>
              <w:spacing w:line="256" w:lineRule="auto"/>
            </w:pPr>
            <w:proofErr w:type="spellStart"/>
            <w:r>
              <w:t>BW</w:t>
            </w:r>
            <w:r>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B7597" w14:textId="77777777" w:rsidR="00EF4ED0" w:rsidRDefault="00EF4ED0" w:rsidP="005D0192">
            <w:pPr>
              <w:pStyle w:val="TAL"/>
              <w:spacing w:line="256" w:lineRule="auto"/>
            </w:pPr>
            <w:r>
              <w:t>Config</w:t>
            </w:r>
            <w:r>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tcPr>
          <w:p w14:paraId="0FCAE8F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6580DAA" w14:textId="77777777" w:rsidR="00EF4ED0" w:rsidRDefault="00EF4ED0" w:rsidP="005D0192">
            <w:pPr>
              <w:pStyle w:val="TAC"/>
              <w:spacing w:line="256"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c>
          <w:tcPr>
            <w:tcW w:w="2915" w:type="dxa"/>
            <w:tcBorders>
              <w:top w:val="single" w:sz="4" w:space="0" w:color="auto"/>
              <w:left w:val="single" w:sz="4" w:space="0" w:color="auto"/>
              <w:bottom w:val="single" w:sz="4" w:space="0" w:color="auto"/>
              <w:right w:val="single" w:sz="4" w:space="0" w:color="auto"/>
            </w:tcBorders>
            <w:hideMark/>
          </w:tcPr>
          <w:p w14:paraId="2B112CF8" w14:textId="77777777" w:rsidR="00EF4ED0" w:rsidRDefault="00EF4ED0" w:rsidP="005D0192">
            <w:pPr>
              <w:pStyle w:val="TAC"/>
              <w:spacing w:line="256" w:lineRule="auto"/>
              <w:rPr>
                <w:rFonts w:eastAsia="Malgun Gothic"/>
                <w:szCs w:val="18"/>
              </w:rPr>
            </w:pPr>
            <w:r>
              <w:rPr>
                <w:rFonts w:eastAsia="Malgun Gothic"/>
                <w:szCs w:val="18"/>
              </w:rPr>
              <w:t xml:space="preserve">10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52</w:t>
            </w:r>
          </w:p>
        </w:tc>
      </w:tr>
      <w:tr w:rsidR="00EF4ED0" w14:paraId="1841FBE5"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3680F6A4" w14:textId="77777777" w:rsidR="00EF4ED0" w:rsidRDefault="00EF4ED0" w:rsidP="005D0192">
            <w:pPr>
              <w:pStyle w:val="TAL"/>
              <w:spacing w:line="256" w:lineRule="auto"/>
              <w:rPr>
                <w:rFonts w:eastAsia="SimSun"/>
              </w:rPr>
            </w:pPr>
          </w:p>
        </w:tc>
        <w:tc>
          <w:tcPr>
            <w:tcW w:w="1559" w:type="dxa"/>
            <w:tcBorders>
              <w:top w:val="single" w:sz="4" w:space="0" w:color="auto"/>
              <w:left w:val="single" w:sz="4" w:space="0" w:color="auto"/>
              <w:bottom w:val="single" w:sz="4" w:space="0" w:color="auto"/>
              <w:right w:val="single" w:sz="4" w:space="0" w:color="auto"/>
            </w:tcBorders>
            <w:hideMark/>
          </w:tcPr>
          <w:p w14:paraId="0C82C414" w14:textId="77777777" w:rsidR="00EF4ED0" w:rsidRDefault="00EF4ED0" w:rsidP="005D0192">
            <w:pPr>
              <w:pStyle w:val="TAL"/>
              <w:spacing w:line="256" w:lineRule="auto"/>
            </w:pPr>
            <w:r>
              <w:t>Config</w:t>
            </w:r>
            <w:r>
              <w:rPr>
                <w:rFonts w:eastAsia="Malgun Gothic"/>
                <w:szCs w:val="18"/>
              </w:rPr>
              <w:t xml:space="preserve"> 5</w:t>
            </w:r>
          </w:p>
        </w:tc>
        <w:tc>
          <w:tcPr>
            <w:tcW w:w="1134" w:type="dxa"/>
            <w:tcBorders>
              <w:top w:val="nil"/>
              <w:left w:val="single" w:sz="4" w:space="0" w:color="auto"/>
              <w:bottom w:val="single" w:sz="4" w:space="0" w:color="auto"/>
              <w:right w:val="single" w:sz="4" w:space="0" w:color="auto"/>
            </w:tcBorders>
          </w:tcPr>
          <w:p w14:paraId="0FA8E63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D94B999" w14:textId="77777777" w:rsidR="00EF4ED0" w:rsidRDefault="00EF4ED0" w:rsidP="005D0192">
            <w:pPr>
              <w:pStyle w:val="TAC"/>
              <w:spacing w:line="256" w:lineRule="auto"/>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c>
          <w:tcPr>
            <w:tcW w:w="2915" w:type="dxa"/>
            <w:tcBorders>
              <w:top w:val="single" w:sz="4" w:space="0" w:color="auto"/>
              <w:left w:val="single" w:sz="4" w:space="0" w:color="auto"/>
              <w:bottom w:val="single" w:sz="4" w:space="0" w:color="auto"/>
              <w:right w:val="single" w:sz="4" w:space="0" w:color="auto"/>
            </w:tcBorders>
            <w:hideMark/>
          </w:tcPr>
          <w:p w14:paraId="2DA118D2" w14:textId="77777777" w:rsidR="00EF4ED0" w:rsidRDefault="00EF4ED0" w:rsidP="005D0192">
            <w:pPr>
              <w:pStyle w:val="TAC"/>
              <w:spacing w:line="256" w:lineRule="auto"/>
              <w:rPr>
                <w:rFonts w:eastAsia="Malgun Gothic"/>
                <w:szCs w:val="18"/>
              </w:rPr>
            </w:pPr>
            <w:r>
              <w:rPr>
                <w:rFonts w:eastAsia="Malgun Gothic"/>
                <w:szCs w:val="18"/>
              </w:rPr>
              <w:t xml:space="preserve">40 MHz: </w:t>
            </w:r>
            <w:proofErr w:type="spellStart"/>
            <w:proofErr w:type="gramStart"/>
            <w:r>
              <w:rPr>
                <w:rFonts w:eastAsia="Malgun Gothic"/>
                <w:szCs w:val="18"/>
              </w:rPr>
              <w:t>N</w:t>
            </w:r>
            <w:r>
              <w:rPr>
                <w:rFonts w:eastAsia="Malgun Gothic"/>
                <w:szCs w:val="18"/>
                <w:vertAlign w:val="subscript"/>
              </w:rPr>
              <w:t>RB,c</w:t>
            </w:r>
            <w:proofErr w:type="spellEnd"/>
            <w:proofErr w:type="gramEnd"/>
            <w:r>
              <w:rPr>
                <w:rFonts w:eastAsia="Malgun Gothic"/>
                <w:szCs w:val="18"/>
              </w:rPr>
              <w:t xml:space="preserve"> = 106</w:t>
            </w:r>
          </w:p>
        </w:tc>
      </w:tr>
      <w:tr w:rsidR="00246E12" w14:paraId="2E7307CC" w14:textId="77777777" w:rsidTr="00246E12">
        <w:trPr>
          <w:cantSplit/>
          <w:trHeight w:val="187"/>
          <w:jc w:val="center"/>
        </w:trPr>
        <w:tc>
          <w:tcPr>
            <w:tcW w:w="2121" w:type="dxa"/>
            <w:tcBorders>
              <w:top w:val="single" w:sz="4" w:space="0" w:color="auto"/>
              <w:left w:val="single" w:sz="4" w:space="0" w:color="auto"/>
              <w:bottom w:val="single" w:sz="4" w:space="0" w:color="auto"/>
              <w:right w:val="single" w:sz="4" w:space="0" w:color="auto"/>
            </w:tcBorders>
            <w:hideMark/>
          </w:tcPr>
          <w:p w14:paraId="52AF2858" w14:textId="77777777" w:rsidR="00246E12" w:rsidRDefault="00246E12">
            <w:pPr>
              <w:pStyle w:val="TAL"/>
              <w:spacing w:line="256" w:lineRule="auto"/>
            </w:pPr>
            <w:r>
              <w:t>Initial BWP Configuration</w:t>
            </w:r>
          </w:p>
        </w:tc>
        <w:tc>
          <w:tcPr>
            <w:tcW w:w="1559" w:type="dxa"/>
            <w:tcBorders>
              <w:top w:val="single" w:sz="4" w:space="0" w:color="auto"/>
              <w:left w:val="single" w:sz="4" w:space="0" w:color="auto"/>
              <w:bottom w:val="single" w:sz="4" w:space="0" w:color="auto"/>
              <w:right w:val="single" w:sz="4" w:space="0" w:color="auto"/>
            </w:tcBorders>
          </w:tcPr>
          <w:p w14:paraId="24AB95EE" w14:textId="77777777" w:rsidR="00246E12" w:rsidRDefault="00246E12">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5A39CC2" w14:textId="77777777" w:rsidR="00246E12" w:rsidRDefault="00246E12">
            <w:pPr>
              <w:pStyle w:val="TAC"/>
              <w:spacing w:line="256" w:lineRule="auto"/>
            </w:pPr>
          </w:p>
        </w:tc>
        <w:tc>
          <w:tcPr>
            <w:tcW w:w="6196" w:type="dxa"/>
            <w:gridSpan w:val="2"/>
            <w:tcBorders>
              <w:top w:val="single" w:sz="4" w:space="0" w:color="auto"/>
              <w:left w:val="single" w:sz="4" w:space="0" w:color="auto"/>
              <w:bottom w:val="single" w:sz="4" w:space="0" w:color="auto"/>
              <w:right w:val="single" w:sz="4" w:space="0" w:color="auto"/>
            </w:tcBorders>
            <w:hideMark/>
          </w:tcPr>
          <w:p w14:paraId="50C19B63" w14:textId="77777777" w:rsidR="00246E12" w:rsidRDefault="00246E12">
            <w:pPr>
              <w:pStyle w:val="TAC"/>
              <w:spacing w:line="256" w:lineRule="auto"/>
              <w:rPr>
                <w:rFonts w:cs="v4.2.0"/>
                <w:lang w:eastAsia="zh-CN"/>
              </w:rPr>
            </w:pPr>
            <w:r>
              <w:t>DLBWP.0</w:t>
            </w:r>
            <w:r>
              <w:rPr>
                <w:lang w:eastAsia="zh-CN"/>
              </w:rPr>
              <w:t>.2</w:t>
            </w:r>
            <w:r>
              <w:rPr>
                <w:vertAlign w:val="superscript"/>
                <w:lang w:eastAsia="zh-CN"/>
              </w:rPr>
              <w:t>Note6</w:t>
            </w:r>
          </w:p>
        </w:tc>
      </w:tr>
      <w:tr w:rsidR="00EF4ED0" w14:paraId="17E4E44B"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4CC0BE7" w14:textId="77777777" w:rsidR="00EF4ED0" w:rsidRDefault="00EF4ED0" w:rsidP="005D0192">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62F18597"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669EE88A"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94BEB8B" w14:textId="77777777" w:rsidR="00EF4ED0" w:rsidRDefault="00EF4ED0" w:rsidP="005D0192">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70982589" w14:textId="77777777" w:rsidR="00EF4ED0" w:rsidRDefault="00EF4ED0" w:rsidP="005D0192">
            <w:pPr>
              <w:pStyle w:val="TAC"/>
              <w:spacing w:line="256" w:lineRule="auto"/>
              <w:rPr>
                <w:szCs w:val="16"/>
                <w:lang w:eastAsia="zh-CN"/>
              </w:rPr>
            </w:pPr>
            <w:r>
              <w:rPr>
                <w:szCs w:val="16"/>
                <w:lang w:eastAsia="zh-CN"/>
              </w:rPr>
              <w:t>SR.1.1 FDD</w:t>
            </w:r>
          </w:p>
        </w:tc>
      </w:tr>
      <w:tr w:rsidR="00EF4ED0" w14:paraId="66DDC0D6" w14:textId="77777777" w:rsidTr="00246E12">
        <w:trPr>
          <w:cantSplit/>
          <w:trHeight w:val="187"/>
          <w:jc w:val="center"/>
        </w:trPr>
        <w:tc>
          <w:tcPr>
            <w:tcW w:w="2121" w:type="dxa"/>
            <w:tcBorders>
              <w:top w:val="nil"/>
              <w:left w:val="single" w:sz="4" w:space="0" w:color="auto"/>
              <w:bottom w:val="nil"/>
              <w:right w:val="single" w:sz="4" w:space="0" w:color="auto"/>
            </w:tcBorders>
          </w:tcPr>
          <w:p w14:paraId="4316DDE6"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F4B936C"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1639263"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3F3DF59" w14:textId="77777777" w:rsidR="00EF4ED0" w:rsidRDefault="00EF4ED0" w:rsidP="005D0192">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0DCC04B8" w14:textId="77777777" w:rsidR="00EF4ED0" w:rsidRDefault="00EF4ED0" w:rsidP="005D0192">
            <w:pPr>
              <w:pStyle w:val="TAC"/>
              <w:spacing w:line="256" w:lineRule="auto"/>
              <w:rPr>
                <w:szCs w:val="16"/>
                <w:lang w:eastAsia="zh-CN"/>
              </w:rPr>
            </w:pPr>
            <w:r>
              <w:rPr>
                <w:szCs w:val="16"/>
                <w:lang w:eastAsia="zh-CN"/>
              </w:rPr>
              <w:t>SR.1.1 TDD</w:t>
            </w:r>
          </w:p>
        </w:tc>
      </w:tr>
      <w:tr w:rsidR="00EF4ED0" w14:paraId="578427B1" w14:textId="77777777" w:rsidTr="00246E12">
        <w:trPr>
          <w:cantSplit/>
          <w:trHeight w:val="187"/>
          <w:jc w:val="center"/>
        </w:trPr>
        <w:tc>
          <w:tcPr>
            <w:tcW w:w="2121" w:type="dxa"/>
            <w:tcBorders>
              <w:top w:val="nil"/>
              <w:left w:val="single" w:sz="4" w:space="0" w:color="auto"/>
              <w:bottom w:val="nil"/>
              <w:right w:val="single" w:sz="4" w:space="0" w:color="auto"/>
            </w:tcBorders>
          </w:tcPr>
          <w:p w14:paraId="643BC23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3965DBE"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1A9730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5399ABF" w14:textId="77777777" w:rsidR="00EF4ED0" w:rsidRDefault="00EF4ED0" w:rsidP="005D0192">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7DF267C7" w14:textId="77777777" w:rsidR="00EF4ED0" w:rsidRDefault="00EF4ED0" w:rsidP="005D0192">
            <w:pPr>
              <w:pStyle w:val="TAC"/>
              <w:spacing w:line="256" w:lineRule="auto"/>
              <w:rPr>
                <w:szCs w:val="16"/>
                <w:lang w:eastAsia="zh-CN"/>
              </w:rPr>
            </w:pPr>
            <w:r>
              <w:rPr>
                <w:szCs w:val="16"/>
                <w:lang w:eastAsia="zh-CN"/>
              </w:rPr>
              <w:t>SR.1.1 FDD</w:t>
            </w:r>
          </w:p>
        </w:tc>
      </w:tr>
      <w:tr w:rsidR="00EF4ED0" w14:paraId="6818CCB3" w14:textId="77777777" w:rsidTr="00246E12">
        <w:trPr>
          <w:cantSplit/>
          <w:trHeight w:val="187"/>
          <w:jc w:val="center"/>
        </w:trPr>
        <w:tc>
          <w:tcPr>
            <w:tcW w:w="2121" w:type="dxa"/>
            <w:tcBorders>
              <w:top w:val="nil"/>
              <w:left w:val="single" w:sz="4" w:space="0" w:color="auto"/>
              <w:bottom w:val="nil"/>
              <w:right w:val="single" w:sz="4" w:space="0" w:color="auto"/>
            </w:tcBorders>
          </w:tcPr>
          <w:p w14:paraId="03F38872"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0C63A68" w14:textId="77777777" w:rsidR="00EF4ED0" w:rsidRDefault="00EF4ED0" w:rsidP="005D0192">
            <w:pPr>
              <w:pStyle w:val="TAL"/>
              <w:spacing w:line="256" w:lineRule="auto"/>
            </w:pPr>
            <w:proofErr w:type="spellStart"/>
            <w:r>
              <w:t>Confiq</w:t>
            </w:r>
            <w:proofErr w:type="spellEnd"/>
            <w:r>
              <w:t xml:space="preserve"> 4</w:t>
            </w:r>
          </w:p>
        </w:tc>
        <w:tc>
          <w:tcPr>
            <w:tcW w:w="1134" w:type="dxa"/>
            <w:tcBorders>
              <w:top w:val="nil"/>
              <w:left w:val="single" w:sz="4" w:space="0" w:color="auto"/>
              <w:bottom w:val="nil"/>
              <w:right w:val="single" w:sz="4" w:space="0" w:color="auto"/>
            </w:tcBorders>
          </w:tcPr>
          <w:p w14:paraId="3FBB7C13"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693CC02" w14:textId="77777777" w:rsidR="00EF4ED0" w:rsidRDefault="00EF4ED0" w:rsidP="005D0192">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3F0619CE" w14:textId="77777777" w:rsidR="00EF4ED0" w:rsidRDefault="00EF4ED0" w:rsidP="005D0192">
            <w:pPr>
              <w:pStyle w:val="TAC"/>
              <w:spacing w:line="256" w:lineRule="auto"/>
              <w:rPr>
                <w:szCs w:val="16"/>
                <w:lang w:eastAsia="zh-CN"/>
              </w:rPr>
            </w:pPr>
            <w:r>
              <w:rPr>
                <w:szCs w:val="16"/>
                <w:lang w:eastAsia="zh-CN"/>
              </w:rPr>
              <w:t>SR.1.1 TDD</w:t>
            </w:r>
          </w:p>
        </w:tc>
      </w:tr>
      <w:tr w:rsidR="00EF4ED0" w14:paraId="742EEC21"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1A71D93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CA66221" w14:textId="77777777" w:rsidR="00EF4ED0" w:rsidRDefault="00EF4ED0" w:rsidP="005D0192">
            <w:pPr>
              <w:pStyle w:val="TAL"/>
              <w:spacing w:line="256" w:lineRule="auto"/>
            </w:pPr>
            <w:proofErr w:type="spellStart"/>
            <w:r>
              <w:t>Confiq</w:t>
            </w:r>
            <w:proofErr w:type="spellEnd"/>
            <w:r>
              <w:t xml:space="preserve"> 5</w:t>
            </w:r>
          </w:p>
        </w:tc>
        <w:tc>
          <w:tcPr>
            <w:tcW w:w="1134" w:type="dxa"/>
            <w:tcBorders>
              <w:top w:val="nil"/>
              <w:left w:val="single" w:sz="4" w:space="0" w:color="auto"/>
              <w:bottom w:val="single" w:sz="4" w:space="0" w:color="auto"/>
              <w:right w:val="single" w:sz="4" w:space="0" w:color="auto"/>
            </w:tcBorders>
          </w:tcPr>
          <w:p w14:paraId="360F555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549E425" w14:textId="77777777" w:rsidR="00EF4ED0" w:rsidRDefault="00EF4ED0" w:rsidP="005D0192">
            <w:pPr>
              <w:pStyle w:val="TAC"/>
              <w:spacing w:line="256" w:lineRule="auto"/>
              <w:rPr>
                <w:szCs w:val="16"/>
                <w:lang w:eastAsia="zh-CN"/>
              </w:rPr>
            </w:pPr>
            <w:r>
              <w:rPr>
                <w:szCs w:val="16"/>
                <w:lang w:eastAsia="zh-CN"/>
              </w:rPr>
              <w:t>SR.2.1 TDD</w:t>
            </w:r>
          </w:p>
        </w:tc>
        <w:tc>
          <w:tcPr>
            <w:tcW w:w="2915" w:type="dxa"/>
            <w:tcBorders>
              <w:top w:val="single" w:sz="4" w:space="0" w:color="auto"/>
              <w:left w:val="single" w:sz="4" w:space="0" w:color="auto"/>
              <w:bottom w:val="single" w:sz="4" w:space="0" w:color="auto"/>
              <w:right w:val="single" w:sz="4" w:space="0" w:color="auto"/>
            </w:tcBorders>
            <w:hideMark/>
          </w:tcPr>
          <w:p w14:paraId="7EC20461" w14:textId="77777777" w:rsidR="00EF4ED0" w:rsidRDefault="00EF4ED0" w:rsidP="005D0192">
            <w:pPr>
              <w:pStyle w:val="TAC"/>
              <w:spacing w:line="256" w:lineRule="auto"/>
              <w:rPr>
                <w:szCs w:val="16"/>
                <w:lang w:eastAsia="zh-CN"/>
              </w:rPr>
            </w:pPr>
            <w:r>
              <w:rPr>
                <w:szCs w:val="16"/>
                <w:lang w:eastAsia="zh-CN"/>
              </w:rPr>
              <w:t>SR.2.1 TDD</w:t>
            </w:r>
          </w:p>
        </w:tc>
      </w:tr>
      <w:tr w:rsidR="00EF4ED0" w14:paraId="60F20BF8"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725A799" w14:textId="77777777" w:rsidR="00EF4ED0" w:rsidRDefault="00EF4ED0" w:rsidP="005D0192">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0A9B6AEF"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0761F7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46DC29A" w14:textId="77777777" w:rsidR="00EF4ED0" w:rsidRDefault="00EF4ED0" w:rsidP="005D0192">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11CF8370" w14:textId="77777777" w:rsidR="00EF4ED0" w:rsidRDefault="00EF4ED0" w:rsidP="005D0192">
            <w:pPr>
              <w:pStyle w:val="TAC"/>
              <w:spacing w:line="256" w:lineRule="auto"/>
              <w:rPr>
                <w:szCs w:val="16"/>
                <w:lang w:eastAsia="zh-CN"/>
              </w:rPr>
            </w:pPr>
            <w:r>
              <w:rPr>
                <w:szCs w:val="16"/>
                <w:lang w:eastAsia="zh-CN"/>
              </w:rPr>
              <w:t>CR.1.1 FDD</w:t>
            </w:r>
          </w:p>
        </w:tc>
      </w:tr>
      <w:tr w:rsidR="00EF4ED0" w14:paraId="1812F886" w14:textId="77777777" w:rsidTr="00246E12">
        <w:trPr>
          <w:cantSplit/>
          <w:trHeight w:val="187"/>
          <w:jc w:val="center"/>
        </w:trPr>
        <w:tc>
          <w:tcPr>
            <w:tcW w:w="2121" w:type="dxa"/>
            <w:tcBorders>
              <w:top w:val="nil"/>
              <w:left w:val="single" w:sz="4" w:space="0" w:color="auto"/>
              <w:bottom w:val="nil"/>
              <w:right w:val="single" w:sz="4" w:space="0" w:color="auto"/>
            </w:tcBorders>
          </w:tcPr>
          <w:p w14:paraId="40C2105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FF9E558"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60E057F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99B1691" w14:textId="77777777" w:rsidR="00EF4ED0" w:rsidRDefault="00EF4ED0" w:rsidP="005D0192">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6DBD73DE" w14:textId="77777777" w:rsidR="00EF4ED0" w:rsidRDefault="00EF4ED0" w:rsidP="005D0192">
            <w:pPr>
              <w:pStyle w:val="TAC"/>
              <w:spacing w:line="256" w:lineRule="auto"/>
              <w:rPr>
                <w:szCs w:val="16"/>
                <w:lang w:eastAsia="zh-CN"/>
              </w:rPr>
            </w:pPr>
            <w:r>
              <w:rPr>
                <w:szCs w:val="16"/>
                <w:lang w:eastAsia="zh-CN"/>
              </w:rPr>
              <w:t>CR.1.1 TDD</w:t>
            </w:r>
          </w:p>
        </w:tc>
      </w:tr>
      <w:tr w:rsidR="00EF4ED0" w14:paraId="1D0EEB98" w14:textId="77777777" w:rsidTr="00246E12">
        <w:trPr>
          <w:cantSplit/>
          <w:trHeight w:val="187"/>
          <w:jc w:val="center"/>
        </w:trPr>
        <w:tc>
          <w:tcPr>
            <w:tcW w:w="2121" w:type="dxa"/>
            <w:tcBorders>
              <w:top w:val="nil"/>
              <w:left w:val="single" w:sz="4" w:space="0" w:color="auto"/>
              <w:bottom w:val="nil"/>
              <w:right w:val="single" w:sz="4" w:space="0" w:color="auto"/>
            </w:tcBorders>
          </w:tcPr>
          <w:p w14:paraId="2AD4DD4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33AF51E"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47DA5C6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F18F4AE" w14:textId="77777777" w:rsidR="00EF4ED0" w:rsidRDefault="00EF4ED0" w:rsidP="005D0192">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1B6F6F56" w14:textId="77777777" w:rsidR="00EF4ED0" w:rsidRDefault="00EF4ED0" w:rsidP="005D0192">
            <w:pPr>
              <w:pStyle w:val="TAC"/>
              <w:spacing w:line="256" w:lineRule="auto"/>
              <w:rPr>
                <w:szCs w:val="16"/>
                <w:lang w:eastAsia="zh-CN"/>
              </w:rPr>
            </w:pPr>
            <w:r>
              <w:rPr>
                <w:szCs w:val="16"/>
                <w:lang w:eastAsia="zh-CN"/>
              </w:rPr>
              <w:t>CR.1.1 FDD</w:t>
            </w:r>
          </w:p>
        </w:tc>
      </w:tr>
      <w:tr w:rsidR="00EF4ED0" w14:paraId="31CC1F14" w14:textId="77777777" w:rsidTr="00246E12">
        <w:trPr>
          <w:cantSplit/>
          <w:trHeight w:val="187"/>
          <w:jc w:val="center"/>
        </w:trPr>
        <w:tc>
          <w:tcPr>
            <w:tcW w:w="2121" w:type="dxa"/>
            <w:tcBorders>
              <w:top w:val="nil"/>
              <w:left w:val="single" w:sz="4" w:space="0" w:color="auto"/>
              <w:bottom w:val="nil"/>
              <w:right w:val="single" w:sz="4" w:space="0" w:color="auto"/>
            </w:tcBorders>
          </w:tcPr>
          <w:p w14:paraId="6070E648"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63F3D9B" w14:textId="77777777" w:rsidR="00EF4ED0" w:rsidRDefault="00EF4ED0" w:rsidP="005D0192">
            <w:pPr>
              <w:pStyle w:val="TAL"/>
              <w:spacing w:line="256" w:lineRule="auto"/>
            </w:pPr>
            <w:proofErr w:type="spellStart"/>
            <w:r>
              <w:t>Confiq</w:t>
            </w:r>
            <w:proofErr w:type="spellEnd"/>
            <w:r>
              <w:t xml:space="preserve"> 4</w:t>
            </w:r>
          </w:p>
        </w:tc>
        <w:tc>
          <w:tcPr>
            <w:tcW w:w="1134" w:type="dxa"/>
            <w:tcBorders>
              <w:top w:val="nil"/>
              <w:left w:val="single" w:sz="4" w:space="0" w:color="auto"/>
              <w:bottom w:val="nil"/>
              <w:right w:val="single" w:sz="4" w:space="0" w:color="auto"/>
            </w:tcBorders>
          </w:tcPr>
          <w:p w14:paraId="232B614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23F2E24" w14:textId="77777777" w:rsidR="00EF4ED0" w:rsidRDefault="00EF4ED0" w:rsidP="005D0192">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5CD9FD02" w14:textId="77777777" w:rsidR="00EF4ED0" w:rsidRDefault="00EF4ED0" w:rsidP="005D0192">
            <w:pPr>
              <w:pStyle w:val="TAC"/>
              <w:spacing w:line="256" w:lineRule="auto"/>
              <w:rPr>
                <w:szCs w:val="16"/>
                <w:lang w:eastAsia="zh-CN"/>
              </w:rPr>
            </w:pPr>
            <w:r>
              <w:rPr>
                <w:szCs w:val="16"/>
                <w:lang w:eastAsia="zh-CN"/>
              </w:rPr>
              <w:t>CR.1.1 TDD</w:t>
            </w:r>
          </w:p>
        </w:tc>
      </w:tr>
      <w:tr w:rsidR="00EF4ED0" w14:paraId="7D82BD60"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7ED10493"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3A97217" w14:textId="77777777" w:rsidR="00EF4ED0" w:rsidRDefault="00EF4ED0" w:rsidP="005D0192">
            <w:pPr>
              <w:pStyle w:val="TAL"/>
              <w:spacing w:line="256" w:lineRule="auto"/>
            </w:pPr>
            <w:proofErr w:type="spellStart"/>
            <w:r>
              <w:t>Confiq</w:t>
            </w:r>
            <w:proofErr w:type="spellEnd"/>
            <w:r>
              <w:t xml:space="preserve"> 5</w:t>
            </w:r>
          </w:p>
        </w:tc>
        <w:tc>
          <w:tcPr>
            <w:tcW w:w="1134" w:type="dxa"/>
            <w:tcBorders>
              <w:top w:val="nil"/>
              <w:left w:val="single" w:sz="4" w:space="0" w:color="auto"/>
              <w:bottom w:val="single" w:sz="4" w:space="0" w:color="auto"/>
              <w:right w:val="single" w:sz="4" w:space="0" w:color="auto"/>
            </w:tcBorders>
          </w:tcPr>
          <w:p w14:paraId="068AAB69"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0DE8076" w14:textId="77777777" w:rsidR="00EF4ED0" w:rsidRDefault="00EF4ED0" w:rsidP="005D0192">
            <w:pPr>
              <w:pStyle w:val="TAC"/>
              <w:spacing w:line="256" w:lineRule="auto"/>
              <w:rPr>
                <w:szCs w:val="16"/>
                <w:lang w:eastAsia="zh-CN"/>
              </w:rPr>
            </w:pPr>
            <w:r>
              <w:rPr>
                <w:szCs w:val="16"/>
                <w:lang w:eastAsia="zh-CN"/>
              </w:rPr>
              <w:t>CR.2.1 TDD</w:t>
            </w:r>
          </w:p>
        </w:tc>
        <w:tc>
          <w:tcPr>
            <w:tcW w:w="2915" w:type="dxa"/>
            <w:tcBorders>
              <w:top w:val="single" w:sz="4" w:space="0" w:color="auto"/>
              <w:left w:val="single" w:sz="4" w:space="0" w:color="auto"/>
              <w:bottom w:val="single" w:sz="4" w:space="0" w:color="auto"/>
              <w:right w:val="single" w:sz="4" w:space="0" w:color="auto"/>
            </w:tcBorders>
            <w:hideMark/>
          </w:tcPr>
          <w:p w14:paraId="42F2F3E0" w14:textId="77777777" w:rsidR="00EF4ED0" w:rsidRDefault="00EF4ED0" w:rsidP="005D0192">
            <w:pPr>
              <w:pStyle w:val="TAC"/>
              <w:spacing w:line="256" w:lineRule="auto"/>
              <w:rPr>
                <w:szCs w:val="16"/>
                <w:lang w:eastAsia="zh-CN"/>
              </w:rPr>
            </w:pPr>
            <w:r>
              <w:rPr>
                <w:szCs w:val="16"/>
                <w:lang w:eastAsia="zh-CN"/>
              </w:rPr>
              <w:t>CR.2.1 TDD</w:t>
            </w:r>
          </w:p>
        </w:tc>
      </w:tr>
      <w:tr w:rsidR="00EF4ED0" w14:paraId="32AACE01"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1BA80663" w14:textId="77777777" w:rsidR="00EF4ED0" w:rsidRDefault="00EF4ED0" w:rsidP="005D0192">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1809B6D8"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7B83CC2"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1FFB27A" w14:textId="77777777" w:rsidR="00EF4ED0" w:rsidRDefault="00EF4ED0" w:rsidP="005D0192">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496E972F" w14:textId="77777777" w:rsidR="00EF4ED0" w:rsidRDefault="00EF4ED0" w:rsidP="005D0192">
            <w:pPr>
              <w:pStyle w:val="TAC"/>
              <w:spacing w:line="256" w:lineRule="auto"/>
              <w:rPr>
                <w:szCs w:val="16"/>
                <w:lang w:eastAsia="zh-CN"/>
              </w:rPr>
            </w:pPr>
            <w:r>
              <w:rPr>
                <w:szCs w:val="16"/>
                <w:lang w:eastAsia="zh-CN"/>
              </w:rPr>
              <w:t>CCR.1.1 FDD</w:t>
            </w:r>
          </w:p>
        </w:tc>
      </w:tr>
      <w:tr w:rsidR="00EF4ED0" w14:paraId="2B25A94E" w14:textId="77777777" w:rsidTr="00246E12">
        <w:trPr>
          <w:cantSplit/>
          <w:trHeight w:val="187"/>
          <w:jc w:val="center"/>
        </w:trPr>
        <w:tc>
          <w:tcPr>
            <w:tcW w:w="2121" w:type="dxa"/>
            <w:tcBorders>
              <w:top w:val="nil"/>
              <w:left w:val="single" w:sz="4" w:space="0" w:color="auto"/>
              <w:bottom w:val="nil"/>
              <w:right w:val="single" w:sz="4" w:space="0" w:color="auto"/>
            </w:tcBorders>
          </w:tcPr>
          <w:p w14:paraId="5DADC45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E533957"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9CBADBA"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D47A6E" w14:textId="77777777" w:rsidR="00EF4ED0" w:rsidRDefault="00EF4ED0" w:rsidP="005D0192">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2369C134" w14:textId="77777777" w:rsidR="00EF4ED0" w:rsidRDefault="00EF4ED0" w:rsidP="005D0192">
            <w:pPr>
              <w:pStyle w:val="TAC"/>
              <w:spacing w:line="256" w:lineRule="auto"/>
              <w:rPr>
                <w:szCs w:val="16"/>
                <w:lang w:eastAsia="zh-CN"/>
              </w:rPr>
            </w:pPr>
            <w:r>
              <w:rPr>
                <w:szCs w:val="16"/>
                <w:lang w:eastAsia="zh-CN"/>
              </w:rPr>
              <w:t>CCR.1.1 TDD</w:t>
            </w:r>
          </w:p>
        </w:tc>
      </w:tr>
      <w:tr w:rsidR="00EF4ED0" w14:paraId="7DA81106" w14:textId="77777777" w:rsidTr="00246E12">
        <w:trPr>
          <w:cantSplit/>
          <w:trHeight w:val="187"/>
          <w:jc w:val="center"/>
        </w:trPr>
        <w:tc>
          <w:tcPr>
            <w:tcW w:w="2121" w:type="dxa"/>
            <w:tcBorders>
              <w:top w:val="nil"/>
              <w:left w:val="single" w:sz="4" w:space="0" w:color="auto"/>
              <w:bottom w:val="nil"/>
              <w:right w:val="single" w:sz="4" w:space="0" w:color="auto"/>
            </w:tcBorders>
          </w:tcPr>
          <w:p w14:paraId="5EDCDEC4"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A5ADF57"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6B36FA2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7277313" w14:textId="77777777" w:rsidR="00EF4ED0" w:rsidRDefault="00EF4ED0" w:rsidP="005D0192">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7F766FB3" w14:textId="77777777" w:rsidR="00EF4ED0" w:rsidRDefault="00EF4ED0" w:rsidP="005D0192">
            <w:pPr>
              <w:pStyle w:val="TAC"/>
              <w:spacing w:line="256" w:lineRule="auto"/>
              <w:rPr>
                <w:szCs w:val="16"/>
                <w:lang w:eastAsia="zh-CN"/>
              </w:rPr>
            </w:pPr>
            <w:r>
              <w:rPr>
                <w:szCs w:val="16"/>
                <w:lang w:eastAsia="zh-CN"/>
              </w:rPr>
              <w:t>CCR.1.1 FDD</w:t>
            </w:r>
          </w:p>
        </w:tc>
      </w:tr>
      <w:tr w:rsidR="00EF4ED0" w14:paraId="67A61FAA" w14:textId="77777777" w:rsidTr="00246E12">
        <w:trPr>
          <w:cantSplit/>
          <w:trHeight w:val="187"/>
          <w:jc w:val="center"/>
        </w:trPr>
        <w:tc>
          <w:tcPr>
            <w:tcW w:w="2121" w:type="dxa"/>
            <w:tcBorders>
              <w:top w:val="nil"/>
              <w:left w:val="single" w:sz="4" w:space="0" w:color="auto"/>
              <w:bottom w:val="nil"/>
              <w:right w:val="single" w:sz="4" w:space="0" w:color="auto"/>
            </w:tcBorders>
          </w:tcPr>
          <w:p w14:paraId="33A1FBB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8421137" w14:textId="77777777" w:rsidR="00EF4ED0" w:rsidRDefault="00EF4ED0" w:rsidP="005D0192">
            <w:pPr>
              <w:pStyle w:val="TAL"/>
              <w:spacing w:line="256" w:lineRule="auto"/>
            </w:pPr>
            <w:r>
              <w:t>Config 4</w:t>
            </w:r>
          </w:p>
        </w:tc>
        <w:tc>
          <w:tcPr>
            <w:tcW w:w="1134" w:type="dxa"/>
            <w:tcBorders>
              <w:top w:val="nil"/>
              <w:left w:val="single" w:sz="4" w:space="0" w:color="auto"/>
              <w:bottom w:val="nil"/>
              <w:right w:val="single" w:sz="4" w:space="0" w:color="auto"/>
            </w:tcBorders>
          </w:tcPr>
          <w:p w14:paraId="499B493D"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559654" w14:textId="77777777" w:rsidR="00EF4ED0" w:rsidRDefault="00EF4ED0" w:rsidP="005D0192">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1F75074F" w14:textId="77777777" w:rsidR="00EF4ED0" w:rsidRDefault="00EF4ED0" w:rsidP="005D0192">
            <w:pPr>
              <w:pStyle w:val="TAC"/>
              <w:spacing w:line="256" w:lineRule="auto"/>
              <w:rPr>
                <w:szCs w:val="16"/>
                <w:lang w:eastAsia="zh-CN"/>
              </w:rPr>
            </w:pPr>
            <w:r>
              <w:rPr>
                <w:szCs w:val="16"/>
                <w:lang w:eastAsia="zh-CN"/>
              </w:rPr>
              <w:t>CCR.1.1 TDD</w:t>
            </w:r>
          </w:p>
        </w:tc>
      </w:tr>
      <w:tr w:rsidR="00EF4ED0" w14:paraId="6B460F77"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6B199EE9"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50F24EE6" w14:textId="77777777" w:rsidR="00EF4ED0" w:rsidRDefault="00EF4ED0" w:rsidP="005D0192">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7AC9A9F0"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895AF8" w14:textId="77777777" w:rsidR="00EF4ED0" w:rsidRDefault="00EF4ED0" w:rsidP="005D0192">
            <w:pPr>
              <w:pStyle w:val="TAC"/>
              <w:spacing w:line="256" w:lineRule="auto"/>
              <w:rPr>
                <w:szCs w:val="16"/>
                <w:lang w:eastAsia="zh-CN"/>
              </w:rPr>
            </w:pPr>
            <w:r>
              <w:rPr>
                <w:szCs w:val="16"/>
                <w:lang w:eastAsia="zh-CN"/>
              </w:rPr>
              <w:t>CCR.2.1 TDD</w:t>
            </w:r>
          </w:p>
        </w:tc>
        <w:tc>
          <w:tcPr>
            <w:tcW w:w="2915" w:type="dxa"/>
            <w:tcBorders>
              <w:top w:val="single" w:sz="4" w:space="0" w:color="auto"/>
              <w:left w:val="single" w:sz="4" w:space="0" w:color="auto"/>
              <w:bottom w:val="single" w:sz="4" w:space="0" w:color="auto"/>
              <w:right w:val="single" w:sz="4" w:space="0" w:color="auto"/>
            </w:tcBorders>
            <w:hideMark/>
          </w:tcPr>
          <w:p w14:paraId="21739C76" w14:textId="77777777" w:rsidR="00EF4ED0" w:rsidRDefault="00EF4ED0" w:rsidP="005D0192">
            <w:pPr>
              <w:pStyle w:val="TAC"/>
              <w:spacing w:line="256" w:lineRule="auto"/>
              <w:rPr>
                <w:szCs w:val="16"/>
                <w:lang w:eastAsia="zh-CN"/>
              </w:rPr>
            </w:pPr>
            <w:r>
              <w:rPr>
                <w:szCs w:val="16"/>
                <w:lang w:eastAsia="zh-CN"/>
              </w:rPr>
              <w:t>CCR.2.1 TDD</w:t>
            </w:r>
          </w:p>
        </w:tc>
      </w:tr>
      <w:tr w:rsidR="00EF4ED0" w14:paraId="652E58CD"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79CC35B3" w14:textId="77777777" w:rsidR="00EF4ED0" w:rsidRDefault="00EF4ED0" w:rsidP="005D0192">
            <w:pPr>
              <w:pStyle w:val="TAL"/>
              <w:spacing w:line="256" w:lineRule="auto"/>
            </w:pPr>
            <w:r>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A34FC67" w14:textId="77777777" w:rsidR="00EF4ED0" w:rsidRDefault="00EF4ED0" w:rsidP="005D0192">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DC3D64E"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D0154D6" w14:textId="77777777" w:rsidR="00EF4ED0" w:rsidRDefault="00EF4ED0" w:rsidP="005D0192">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67208229" w14:textId="77777777" w:rsidR="00EF4ED0" w:rsidRDefault="00EF4ED0" w:rsidP="005D0192">
            <w:pPr>
              <w:pStyle w:val="TAC"/>
              <w:spacing w:line="256" w:lineRule="auto"/>
              <w:rPr>
                <w:szCs w:val="16"/>
                <w:lang w:eastAsia="zh-CN"/>
              </w:rPr>
            </w:pPr>
            <w:r>
              <w:rPr>
                <w:szCs w:val="16"/>
                <w:lang w:eastAsia="zh-CN"/>
              </w:rPr>
              <w:t>TRS.1.1 FDD</w:t>
            </w:r>
          </w:p>
        </w:tc>
      </w:tr>
      <w:tr w:rsidR="00EF4ED0" w14:paraId="2BCCABCB" w14:textId="77777777" w:rsidTr="00246E12">
        <w:trPr>
          <w:cantSplit/>
          <w:trHeight w:val="187"/>
          <w:jc w:val="center"/>
        </w:trPr>
        <w:tc>
          <w:tcPr>
            <w:tcW w:w="2121" w:type="dxa"/>
            <w:tcBorders>
              <w:top w:val="nil"/>
              <w:left w:val="single" w:sz="4" w:space="0" w:color="auto"/>
              <w:bottom w:val="nil"/>
              <w:right w:val="single" w:sz="4" w:space="0" w:color="auto"/>
            </w:tcBorders>
          </w:tcPr>
          <w:p w14:paraId="3E119E9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4FEEDB0" w14:textId="77777777" w:rsidR="00EF4ED0" w:rsidRDefault="00EF4ED0" w:rsidP="005D0192">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02F14E0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E4C561C" w14:textId="77777777" w:rsidR="00EF4ED0" w:rsidRDefault="00EF4ED0" w:rsidP="005D0192">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51906702" w14:textId="77777777" w:rsidR="00EF4ED0" w:rsidRDefault="00EF4ED0" w:rsidP="005D0192">
            <w:pPr>
              <w:pStyle w:val="TAC"/>
              <w:spacing w:line="256" w:lineRule="auto"/>
              <w:rPr>
                <w:szCs w:val="16"/>
                <w:lang w:eastAsia="zh-CN"/>
              </w:rPr>
            </w:pPr>
            <w:r>
              <w:rPr>
                <w:szCs w:val="16"/>
                <w:lang w:eastAsia="zh-CN"/>
              </w:rPr>
              <w:t>TRS.1.1 TDD</w:t>
            </w:r>
          </w:p>
        </w:tc>
      </w:tr>
      <w:tr w:rsidR="00EF4ED0" w14:paraId="7853993E" w14:textId="77777777" w:rsidTr="00246E12">
        <w:trPr>
          <w:cantSplit/>
          <w:trHeight w:val="187"/>
          <w:jc w:val="center"/>
        </w:trPr>
        <w:tc>
          <w:tcPr>
            <w:tcW w:w="2121" w:type="dxa"/>
            <w:tcBorders>
              <w:top w:val="nil"/>
              <w:left w:val="single" w:sz="4" w:space="0" w:color="auto"/>
              <w:bottom w:val="nil"/>
              <w:right w:val="single" w:sz="4" w:space="0" w:color="auto"/>
            </w:tcBorders>
          </w:tcPr>
          <w:p w14:paraId="65E74C1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55EAA73" w14:textId="77777777" w:rsidR="00EF4ED0" w:rsidRDefault="00EF4ED0" w:rsidP="005D0192">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4BBE0266"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36EF060" w14:textId="77777777" w:rsidR="00EF4ED0" w:rsidRDefault="00EF4ED0" w:rsidP="005D0192">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62086D3D" w14:textId="77777777" w:rsidR="00EF4ED0" w:rsidRDefault="00EF4ED0" w:rsidP="005D0192">
            <w:pPr>
              <w:pStyle w:val="TAC"/>
              <w:spacing w:line="256" w:lineRule="auto"/>
              <w:rPr>
                <w:szCs w:val="16"/>
                <w:lang w:eastAsia="zh-CN"/>
              </w:rPr>
            </w:pPr>
            <w:r>
              <w:rPr>
                <w:szCs w:val="16"/>
                <w:lang w:eastAsia="zh-CN"/>
              </w:rPr>
              <w:t>TRS.1.1 FDD</w:t>
            </w:r>
          </w:p>
        </w:tc>
      </w:tr>
      <w:tr w:rsidR="00EF4ED0" w14:paraId="361B4BE1" w14:textId="77777777" w:rsidTr="00246E12">
        <w:trPr>
          <w:cantSplit/>
          <w:trHeight w:val="187"/>
          <w:jc w:val="center"/>
        </w:trPr>
        <w:tc>
          <w:tcPr>
            <w:tcW w:w="2121" w:type="dxa"/>
            <w:tcBorders>
              <w:top w:val="nil"/>
              <w:left w:val="single" w:sz="4" w:space="0" w:color="auto"/>
              <w:bottom w:val="nil"/>
              <w:right w:val="single" w:sz="4" w:space="0" w:color="auto"/>
            </w:tcBorders>
          </w:tcPr>
          <w:p w14:paraId="3A2AE8CB"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B318499" w14:textId="77777777" w:rsidR="00EF4ED0" w:rsidRDefault="00EF4ED0" w:rsidP="005D0192">
            <w:pPr>
              <w:pStyle w:val="TAL"/>
              <w:spacing w:line="256" w:lineRule="auto"/>
            </w:pPr>
            <w:r>
              <w:t>Config 4</w:t>
            </w:r>
          </w:p>
        </w:tc>
        <w:tc>
          <w:tcPr>
            <w:tcW w:w="1134" w:type="dxa"/>
            <w:tcBorders>
              <w:top w:val="nil"/>
              <w:left w:val="single" w:sz="4" w:space="0" w:color="auto"/>
              <w:bottom w:val="nil"/>
              <w:right w:val="single" w:sz="4" w:space="0" w:color="auto"/>
            </w:tcBorders>
          </w:tcPr>
          <w:p w14:paraId="55B894AF"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2CD2C5" w14:textId="77777777" w:rsidR="00EF4ED0" w:rsidRDefault="00EF4ED0" w:rsidP="005D0192">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439E9733" w14:textId="77777777" w:rsidR="00EF4ED0" w:rsidRDefault="00EF4ED0" w:rsidP="005D0192">
            <w:pPr>
              <w:pStyle w:val="TAC"/>
              <w:spacing w:line="256" w:lineRule="auto"/>
              <w:rPr>
                <w:szCs w:val="16"/>
                <w:lang w:eastAsia="zh-CN"/>
              </w:rPr>
            </w:pPr>
            <w:r>
              <w:rPr>
                <w:szCs w:val="16"/>
                <w:lang w:eastAsia="zh-CN"/>
              </w:rPr>
              <w:t>TRS.1.1 TDD</w:t>
            </w:r>
          </w:p>
        </w:tc>
      </w:tr>
      <w:tr w:rsidR="00EF4ED0" w14:paraId="785A1215"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503AD419"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BE7A95B" w14:textId="77777777" w:rsidR="00EF4ED0" w:rsidRDefault="00EF4ED0" w:rsidP="005D0192">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015905F1"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F45A805" w14:textId="77777777" w:rsidR="00EF4ED0" w:rsidRDefault="00EF4ED0" w:rsidP="005D0192">
            <w:pPr>
              <w:pStyle w:val="TAC"/>
              <w:spacing w:line="256" w:lineRule="auto"/>
              <w:rPr>
                <w:szCs w:val="16"/>
                <w:lang w:eastAsia="zh-CN"/>
              </w:rPr>
            </w:pPr>
            <w:r>
              <w:rPr>
                <w:szCs w:val="16"/>
                <w:lang w:eastAsia="zh-CN"/>
              </w:rPr>
              <w:t>TRS.1.2 TDD</w:t>
            </w:r>
          </w:p>
        </w:tc>
        <w:tc>
          <w:tcPr>
            <w:tcW w:w="2915" w:type="dxa"/>
            <w:tcBorders>
              <w:top w:val="single" w:sz="4" w:space="0" w:color="auto"/>
              <w:left w:val="single" w:sz="4" w:space="0" w:color="auto"/>
              <w:bottom w:val="single" w:sz="4" w:space="0" w:color="auto"/>
              <w:right w:val="single" w:sz="4" w:space="0" w:color="auto"/>
            </w:tcBorders>
            <w:hideMark/>
          </w:tcPr>
          <w:p w14:paraId="3E4BADDF" w14:textId="77777777" w:rsidR="00EF4ED0" w:rsidRDefault="00EF4ED0" w:rsidP="005D0192">
            <w:pPr>
              <w:pStyle w:val="TAC"/>
              <w:spacing w:line="256" w:lineRule="auto"/>
              <w:rPr>
                <w:szCs w:val="16"/>
                <w:lang w:eastAsia="zh-CN"/>
              </w:rPr>
            </w:pPr>
            <w:r>
              <w:rPr>
                <w:szCs w:val="16"/>
                <w:lang w:eastAsia="zh-CN"/>
              </w:rPr>
              <w:t>TRS.1.2 TDD</w:t>
            </w:r>
          </w:p>
        </w:tc>
      </w:tr>
      <w:tr w:rsidR="00EF4ED0" w14:paraId="3776F7B8"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74BA2C" w14:textId="77777777" w:rsidR="00EF4ED0" w:rsidRDefault="00EF4ED0" w:rsidP="005D0192">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16FE4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425D0E4" w14:textId="77777777" w:rsidR="00EF4ED0" w:rsidRDefault="00EF4ED0" w:rsidP="005D0192">
            <w:pPr>
              <w:pStyle w:val="TAC"/>
              <w:spacing w:line="256" w:lineRule="auto"/>
            </w:pPr>
            <w:r>
              <w:rPr>
                <w:szCs w:val="16"/>
                <w:lang w:eastAsia="zh-CN"/>
              </w:rPr>
              <w:t>OP.1</w:t>
            </w:r>
          </w:p>
        </w:tc>
        <w:tc>
          <w:tcPr>
            <w:tcW w:w="2915" w:type="dxa"/>
            <w:tcBorders>
              <w:top w:val="single" w:sz="4" w:space="0" w:color="auto"/>
              <w:left w:val="single" w:sz="4" w:space="0" w:color="auto"/>
              <w:bottom w:val="single" w:sz="4" w:space="0" w:color="auto"/>
              <w:right w:val="single" w:sz="4" w:space="0" w:color="auto"/>
            </w:tcBorders>
            <w:hideMark/>
          </w:tcPr>
          <w:p w14:paraId="19CBB8A3" w14:textId="77777777" w:rsidR="00EF4ED0" w:rsidRDefault="00EF4ED0" w:rsidP="005D0192">
            <w:pPr>
              <w:pStyle w:val="TAC"/>
              <w:spacing w:line="256" w:lineRule="auto"/>
            </w:pPr>
            <w:r>
              <w:rPr>
                <w:szCs w:val="16"/>
                <w:lang w:eastAsia="zh-CN"/>
              </w:rPr>
              <w:t>OP.1</w:t>
            </w:r>
          </w:p>
        </w:tc>
      </w:tr>
      <w:tr w:rsidR="00EF4ED0" w14:paraId="613EC73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A0A11A7" w14:textId="77777777" w:rsidR="00EF4ED0" w:rsidRDefault="00EF4ED0" w:rsidP="005D0192">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F541C45"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8CD4C6B" w14:textId="77777777" w:rsidR="00EF4ED0" w:rsidRDefault="00EF4ED0" w:rsidP="005D0192">
            <w:pPr>
              <w:pStyle w:val="TAC"/>
              <w:spacing w:line="256" w:lineRule="auto"/>
              <w:rPr>
                <w:szCs w:val="16"/>
                <w:lang w:eastAsia="zh-CN"/>
              </w:rPr>
            </w:pPr>
            <w:r>
              <w:rPr>
                <w:szCs w:val="16"/>
                <w:lang w:eastAsia="zh-CN"/>
              </w:rPr>
              <w:t>SMTC.1</w:t>
            </w:r>
          </w:p>
        </w:tc>
        <w:tc>
          <w:tcPr>
            <w:tcW w:w="2915" w:type="dxa"/>
            <w:tcBorders>
              <w:top w:val="single" w:sz="4" w:space="0" w:color="auto"/>
              <w:left w:val="single" w:sz="4" w:space="0" w:color="auto"/>
              <w:bottom w:val="single" w:sz="4" w:space="0" w:color="auto"/>
              <w:right w:val="single" w:sz="4" w:space="0" w:color="auto"/>
            </w:tcBorders>
            <w:hideMark/>
          </w:tcPr>
          <w:p w14:paraId="76F99E67" w14:textId="77777777" w:rsidR="00EF4ED0" w:rsidRDefault="00EF4ED0" w:rsidP="005D0192">
            <w:pPr>
              <w:pStyle w:val="TAC"/>
              <w:spacing w:line="256" w:lineRule="auto"/>
              <w:rPr>
                <w:szCs w:val="16"/>
                <w:lang w:eastAsia="zh-CN"/>
              </w:rPr>
            </w:pPr>
            <w:r>
              <w:rPr>
                <w:szCs w:val="16"/>
                <w:lang w:eastAsia="zh-CN"/>
              </w:rPr>
              <w:t>SMTC.1</w:t>
            </w:r>
          </w:p>
        </w:tc>
      </w:tr>
      <w:tr w:rsidR="00EF4ED0" w14:paraId="60F83A0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406E1F57" w14:textId="77777777" w:rsidR="00EF4ED0" w:rsidRDefault="00EF4ED0" w:rsidP="005D0192">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B51E93"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
          <w:p w14:paraId="4E62E2AA" w14:textId="77777777" w:rsidR="00EF4ED0" w:rsidRDefault="00EF4ED0" w:rsidP="005D0192">
            <w:pPr>
              <w:pStyle w:val="TAC"/>
              <w:spacing w:line="256" w:lineRule="auto"/>
              <w:rPr>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429E77DD" w14:textId="77777777" w:rsidR="00EF4ED0" w:rsidRDefault="00EF4ED0" w:rsidP="005D0192">
            <w:pPr>
              <w:pStyle w:val="TAC"/>
              <w:spacing w:line="256" w:lineRule="auto"/>
              <w:rPr>
                <w:szCs w:val="16"/>
                <w:lang w:eastAsia="zh-CN"/>
              </w:rPr>
            </w:pPr>
            <w:r>
              <w:rPr>
                <w:szCs w:val="16"/>
                <w:lang w:eastAsia="zh-CN"/>
              </w:rPr>
              <w:t>SSB.1 FR1</w:t>
            </w:r>
          </w:p>
        </w:tc>
        <w:tc>
          <w:tcPr>
            <w:tcW w:w="2915" w:type="dxa"/>
            <w:tcBorders>
              <w:top w:val="single" w:sz="4" w:space="0" w:color="auto"/>
              <w:left w:val="single" w:sz="4" w:space="0" w:color="auto"/>
              <w:bottom w:val="single" w:sz="4" w:space="0" w:color="auto"/>
              <w:right w:val="single" w:sz="4" w:space="0" w:color="auto"/>
            </w:tcBorders>
            <w:hideMark/>
          </w:tcPr>
          <w:p w14:paraId="54692689" w14:textId="77777777" w:rsidR="00EF4ED0" w:rsidRDefault="00EF4ED0" w:rsidP="005D0192">
            <w:pPr>
              <w:pStyle w:val="TAC"/>
              <w:spacing w:line="256" w:lineRule="auto"/>
              <w:rPr>
                <w:szCs w:val="16"/>
                <w:lang w:eastAsia="zh-CN"/>
              </w:rPr>
            </w:pPr>
            <w:r>
              <w:rPr>
                <w:szCs w:val="16"/>
                <w:lang w:eastAsia="zh-CN"/>
              </w:rPr>
              <w:t>SSB.1 FR1</w:t>
            </w:r>
          </w:p>
        </w:tc>
      </w:tr>
      <w:tr w:rsidR="00EF4ED0" w14:paraId="2B1483B1"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2DD6D35E"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577992A"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B95D4" w14:textId="77777777" w:rsidR="00EF4ED0" w:rsidRDefault="00EF4ED0" w:rsidP="005D0192">
            <w:pPr>
              <w:spacing w:after="0" w:line="256" w:lineRule="auto"/>
              <w:rPr>
                <w:rFonts w:ascii="Arial" w:eastAsia="SimSun" w:hAnsi="Arial"/>
                <w:sz w:val="18"/>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20EFE15A" w14:textId="77777777" w:rsidR="00EF4ED0" w:rsidRDefault="00EF4ED0" w:rsidP="005D0192">
            <w:pPr>
              <w:pStyle w:val="TAC"/>
              <w:spacing w:line="256" w:lineRule="auto"/>
              <w:rPr>
                <w:szCs w:val="16"/>
                <w:lang w:eastAsia="zh-CN"/>
              </w:rPr>
            </w:pPr>
            <w:r>
              <w:rPr>
                <w:szCs w:val="16"/>
                <w:lang w:eastAsia="zh-CN"/>
              </w:rPr>
              <w:t>SSB.2 FR1</w:t>
            </w:r>
          </w:p>
        </w:tc>
        <w:tc>
          <w:tcPr>
            <w:tcW w:w="2915" w:type="dxa"/>
            <w:tcBorders>
              <w:top w:val="single" w:sz="4" w:space="0" w:color="auto"/>
              <w:left w:val="single" w:sz="4" w:space="0" w:color="auto"/>
              <w:bottom w:val="single" w:sz="4" w:space="0" w:color="auto"/>
              <w:right w:val="single" w:sz="4" w:space="0" w:color="auto"/>
            </w:tcBorders>
            <w:hideMark/>
          </w:tcPr>
          <w:p w14:paraId="2DA4EC93" w14:textId="77777777" w:rsidR="00EF4ED0" w:rsidRDefault="00EF4ED0" w:rsidP="005D0192">
            <w:pPr>
              <w:pStyle w:val="TAC"/>
              <w:spacing w:line="256" w:lineRule="auto"/>
              <w:rPr>
                <w:szCs w:val="16"/>
                <w:lang w:eastAsia="zh-CN"/>
              </w:rPr>
            </w:pPr>
            <w:r>
              <w:rPr>
                <w:szCs w:val="16"/>
                <w:lang w:eastAsia="zh-CN"/>
              </w:rPr>
              <w:t>SSB.2 FR1</w:t>
            </w:r>
          </w:p>
        </w:tc>
      </w:tr>
      <w:tr w:rsidR="00EF4ED0" w14:paraId="10D7F04F"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0CF14C" w14:textId="77777777" w:rsidR="00EF4ED0" w:rsidRDefault="00EF4ED0" w:rsidP="005D0192">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491BBD7"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5DFE8AA" w14:textId="77777777" w:rsidR="00EF4ED0" w:rsidRDefault="00EF4ED0" w:rsidP="005D0192">
            <w:pPr>
              <w:pStyle w:val="TAC"/>
              <w:spacing w:line="256" w:lineRule="auto"/>
            </w:pPr>
            <w:r>
              <w:t>1x2 Low</w:t>
            </w:r>
          </w:p>
        </w:tc>
        <w:tc>
          <w:tcPr>
            <w:tcW w:w="2915" w:type="dxa"/>
            <w:tcBorders>
              <w:top w:val="single" w:sz="4" w:space="0" w:color="auto"/>
              <w:left w:val="single" w:sz="4" w:space="0" w:color="auto"/>
              <w:bottom w:val="single" w:sz="4" w:space="0" w:color="auto"/>
              <w:right w:val="single" w:sz="4" w:space="0" w:color="auto"/>
            </w:tcBorders>
            <w:hideMark/>
          </w:tcPr>
          <w:p w14:paraId="59EDBF7C" w14:textId="77777777" w:rsidR="00EF4ED0" w:rsidRDefault="00EF4ED0" w:rsidP="005D0192">
            <w:pPr>
              <w:pStyle w:val="TAC"/>
              <w:spacing w:line="256" w:lineRule="auto"/>
            </w:pPr>
            <w:r>
              <w:t>1x2 Low</w:t>
            </w:r>
          </w:p>
        </w:tc>
      </w:tr>
      <w:tr w:rsidR="00EF4ED0" w14:paraId="10C4142D"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2ACEA1" w14:textId="77777777" w:rsidR="00EF4ED0" w:rsidRDefault="00EF4ED0" w:rsidP="005D0192">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45DEB6"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nil"/>
              <w:right w:val="single" w:sz="4" w:space="0" w:color="auto"/>
            </w:tcBorders>
            <w:hideMark/>
          </w:tcPr>
          <w:p w14:paraId="237DDF5C" w14:textId="77777777" w:rsidR="00EF4ED0" w:rsidRDefault="00EF4ED0" w:rsidP="005D0192">
            <w:pPr>
              <w:pStyle w:val="TAC"/>
              <w:spacing w:line="256" w:lineRule="auto"/>
              <w:rPr>
                <w:rFonts w:cs="v4.2.0"/>
                <w:lang w:eastAsia="zh-CN"/>
              </w:rPr>
            </w:pPr>
            <w:r>
              <w:rPr>
                <w:rFonts w:cs="v4.2.0"/>
                <w:lang w:eastAsia="zh-CN"/>
              </w:rPr>
              <w:t>0</w:t>
            </w:r>
          </w:p>
        </w:tc>
        <w:tc>
          <w:tcPr>
            <w:tcW w:w="2915" w:type="dxa"/>
            <w:tcBorders>
              <w:top w:val="single" w:sz="4" w:space="0" w:color="auto"/>
              <w:left w:val="single" w:sz="4" w:space="0" w:color="auto"/>
              <w:bottom w:val="nil"/>
              <w:right w:val="single" w:sz="4" w:space="0" w:color="auto"/>
            </w:tcBorders>
            <w:hideMark/>
          </w:tcPr>
          <w:p w14:paraId="2EEE8DD6" w14:textId="77777777" w:rsidR="00EF4ED0" w:rsidRDefault="00EF4ED0" w:rsidP="005D0192">
            <w:pPr>
              <w:pStyle w:val="TAC"/>
              <w:spacing w:line="256" w:lineRule="auto"/>
              <w:rPr>
                <w:rFonts w:cs="v4.2.0"/>
                <w:lang w:eastAsia="zh-CN"/>
              </w:rPr>
            </w:pPr>
            <w:r>
              <w:rPr>
                <w:rFonts w:cs="v4.2.0"/>
                <w:lang w:eastAsia="zh-CN"/>
              </w:rPr>
              <w:t>0</w:t>
            </w:r>
          </w:p>
        </w:tc>
      </w:tr>
      <w:tr w:rsidR="00EF4ED0" w14:paraId="309A0270"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46B61F" w14:textId="77777777" w:rsidR="00EF4ED0" w:rsidRDefault="00EF4ED0" w:rsidP="005D0192">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2CC5B0CF"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371CBE1B"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64B5E188" w14:textId="77777777" w:rsidR="00EF4ED0" w:rsidRDefault="00EF4ED0" w:rsidP="005D0192">
            <w:pPr>
              <w:pStyle w:val="TAC"/>
              <w:spacing w:line="256" w:lineRule="auto"/>
              <w:rPr>
                <w:rFonts w:cs="v4.2.0"/>
                <w:lang w:eastAsia="zh-CN"/>
              </w:rPr>
            </w:pPr>
          </w:p>
        </w:tc>
      </w:tr>
      <w:tr w:rsidR="00EF4ED0" w14:paraId="1E5A969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5C48F9" w14:textId="77777777" w:rsidR="00EF4ED0" w:rsidRDefault="00EF4ED0" w:rsidP="005D0192">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32683A78"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6397E868"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5BBBD50" w14:textId="77777777" w:rsidR="00EF4ED0" w:rsidRDefault="00EF4ED0" w:rsidP="005D0192">
            <w:pPr>
              <w:pStyle w:val="TAC"/>
              <w:spacing w:line="256" w:lineRule="auto"/>
              <w:rPr>
                <w:rFonts w:cs="v4.2.0"/>
                <w:lang w:eastAsia="zh-CN"/>
              </w:rPr>
            </w:pPr>
          </w:p>
        </w:tc>
      </w:tr>
      <w:tr w:rsidR="00EF4ED0" w14:paraId="34201262"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508B68" w14:textId="77777777" w:rsidR="00EF4ED0" w:rsidRDefault="00EF4ED0" w:rsidP="005D0192">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7100D91D"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4896208D"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426B942B" w14:textId="77777777" w:rsidR="00EF4ED0" w:rsidRDefault="00EF4ED0" w:rsidP="005D0192">
            <w:pPr>
              <w:pStyle w:val="TAC"/>
              <w:spacing w:line="256" w:lineRule="auto"/>
              <w:rPr>
                <w:rFonts w:cs="v4.2.0"/>
                <w:lang w:eastAsia="zh-CN"/>
              </w:rPr>
            </w:pPr>
          </w:p>
        </w:tc>
      </w:tr>
      <w:tr w:rsidR="00EF4ED0" w14:paraId="2A2D1E9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6E0E7F" w14:textId="77777777" w:rsidR="00EF4ED0" w:rsidRDefault="00EF4ED0" w:rsidP="005D0192">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122EF043"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2DC3F0D0"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0FA376D" w14:textId="77777777" w:rsidR="00EF4ED0" w:rsidRDefault="00EF4ED0" w:rsidP="005D0192">
            <w:pPr>
              <w:pStyle w:val="TAC"/>
              <w:spacing w:line="256" w:lineRule="auto"/>
              <w:rPr>
                <w:rFonts w:cs="v4.2.0"/>
                <w:lang w:eastAsia="zh-CN"/>
              </w:rPr>
            </w:pPr>
          </w:p>
        </w:tc>
      </w:tr>
      <w:tr w:rsidR="00EF4ED0" w14:paraId="2D59337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FBB0CC" w14:textId="77777777" w:rsidR="00EF4ED0" w:rsidRDefault="00EF4ED0" w:rsidP="005D0192">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15BA3417"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236D0FC1"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2A0217D6" w14:textId="77777777" w:rsidR="00EF4ED0" w:rsidRDefault="00EF4ED0" w:rsidP="005D0192">
            <w:pPr>
              <w:pStyle w:val="TAC"/>
              <w:spacing w:line="256" w:lineRule="auto"/>
              <w:rPr>
                <w:rFonts w:cs="v4.2.0"/>
                <w:lang w:eastAsia="zh-CN"/>
              </w:rPr>
            </w:pPr>
          </w:p>
        </w:tc>
      </w:tr>
      <w:tr w:rsidR="00EF4ED0" w14:paraId="194113CE"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1894C7" w14:textId="77777777" w:rsidR="00EF4ED0" w:rsidRDefault="00EF4ED0" w:rsidP="005D0192">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14107EBF"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57DB20CE"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0C865A40" w14:textId="77777777" w:rsidR="00EF4ED0" w:rsidRDefault="00EF4ED0" w:rsidP="005D0192">
            <w:pPr>
              <w:pStyle w:val="TAC"/>
              <w:spacing w:line="256" w:lineRule="auto"/>
              <w:rPr>
                <w:rFonts w:cs="v4.2.0"/>
                <w:lang w:eastAsia="zh-CN"/>
              </w:rPr>
            </w:pPr>
          </w:p>
        </w:tc>
      </w:tr>
      <w:tr w:rsidR="00EF4ED0" w14:paraId="01D98548"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A19568" w14:textId="77777777" w:rsidR="00EF4ED0" w:rsidRDefault="00EF4ED0" w:rsidP="005D0192">
            <w:pPr>
              <w:pStyle w:val="TAL"/>
              <w:spacing w:line="256" w:lineRule="auto"/>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01EDB33E" w14:textId="77777777" w:rsidR="00EF4ED0" w:rsidRDefault="00EF4ED0" w:rsidP="005D0192">
            <w:pPr>
              <w:pStyle w:val="TAC"/>
              <w:spacing w:line="256" w:lineRule="auto"/>
            </w:pPr>
          </w:p>
        </w:tc>
        <w:tc>
          <w:tcPr>
            <w:tcW w:w="3281" w:type="dxa"/>
            <w:tcBorders>
              <w:top w:val="nil"/>
              <w:left w:val="single" w:sz="4" w:space="0" w:color="auto"/>
              <w:bottom w:val="nil"/>
              <w:right w:val="single" w:sz="4" w:space="0" w:color="auto"/>
            </w:tcBorders>
          </w:tcPr>
          <w:p w14:paraId="1701F9C3" w14:textId="77777777" w:rsidR="00EF4ED0" w:rsidRDefault="00EF4ED0" w:rsidP="005D0192">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41D77613" w14:textId="77777777" w:rsidR="00EF4ED0" w:rsidRDefault="00EF4ED0" w:rsidP="005D0192">
            <w:pPr>
              <w:pStyle w:val="TAC"/>
              <w:spacing w:line="256" w:lineRule="auto"/>
              <w:rPr>
                <w:rFonts w:cs="v4.2.0"/>
                <w:lang w:eastAsia="zh-CN"/>
              </w:rPr>
            </w:pPr>
          </w:p>
        </w:tc>
      </w:tr>
      <w:tr w:rsidR="00EF4ED0" w14:paraId="72897CA6"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DACE7C" w14:textId="77777777" w:rsidR="00EF4ED0" w:rsidRDefault="00EF4ED0" w:rsidP="005D0192">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5302EC9" w14:textId="77777777" w:rsidR="00EF4ED0" w:rsidRDefault="00EF4ED0" w:rsidP="005D0192">
            <w:pPr>
              <w:pStyle w:val="TAC"/>
              <w:spacing w:line="256" w:lineRule="auto"/>
            </w:pPr>
          </w:p>
        </w:tc>
        <w:tc>
          <w:tcPr>
            <w:tcW w:w="3281" w:type="dxa"/>
            <w:tcBorders>
              <w:top w:val="nil"/>
              <w:left w:val="single" w:sz="4" w:space="0" w:color="auto"/>
              <w:bottom w:val="single" w:sz="4" w:space="0" w:color="auto"/>
              <w:right w:val="single" w:sz="4" w:space="0" w:color="auto"/>
            </w:tcBorders>
          </w:tcPr>
          <w:p w14:paraId="147FA74B" w14:textId="77777777" w:rsidR="00EF4ED0" w:rsidRDefault="00EF4ED0" w:rsidP="005D0192">
            <w:pPr>
              <w:pStyle w:val="TAC"/>
              <w:spacing w:line="256" w:lineRule="auto"/>
              <w:rPr>
                <w:szCs w:val="16"/>
                <w:lang w:eastAsia="ja-JP"/>
              </w:rPr>
            </w:pPr>
          </w:p>
        </w:tc>
        <w:tc>
          <w:tcPr>
            <w:tcW w:w="2915" w:type="dxa"/>
            <w:tcBorders>
              <w:top w:val="nil"/>
              <w:left w:val="single" w:sz="4" w:space="0" w:color="auto"/>
              <w:bottom w:val="single" w:sz="4" w:space="0" w:color="auto"/>
              <w:right w:val="single" w:sz="4" w:space="0" w:color="auto"/>
            </w:tcBorders>
          </w:tcPr>
          <w:p w14:paraId="0041ACA9" w14:textId="77777777" w:rsidR="00EF4ED0" w:rsidRDefault="00EF4ED0" w:rsidP="005D0192">
            <w:pPr>
              <w:pStyle w:val="TAC"/>
              <w:spacing w:line="256" w:lineRule="auto"/>
              <w:rPr>
                <w:szCs w:val="16"/>
                <w:lang w:eastAsia="ja-JP"/>
              </w:rPr>
            </w:pPr>
          </w:p>
        </w:tc>
      </w:tr>
      <w:tr w:rsidR="00EF4ED0" w14:paraId="78B8A75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7FE16C" w14:textId="77777777" w:rsidR="00EF4ED0" w:rsidRDefault="00EF4ED0" w:rsidP="005D0192">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7F7AA81" w14:textId="77777777" w:rsidR="00EF4ED0" w:rsidRDefault="00EF4ED0" w:rsidP="005D0192">
            <w:pPr>
              <w:pStyle w:val="TAC"/>
              <w:spacing w:line="256" w:lineRule="auto"/>
            </w:pPr>
            <w:r>
              <w:t>dBm/15 kHz</w:t>
            </w:r>
          </w:p>
        </w:tc>
        <w:tc>
          <w:tcPr>
            <w:tcW w:w="3281" w:type="dxa"/>
            <w:tcBorders>
              <w:top w:val="single" w:sz="4" w:space="0" w:color="auto"/>
              <w:left w:val="single" w:sz="4" w:space="0" w:color="auto"/>
              <w:bottom w:val="single" w:sz="4" w:space="0" w:color="auto"/>
              <w:right w:val="single" w:sz="4" w:space="0" w:color="auto"/>
            </w:tcBorders>
            <w:hideMark/>
          </w:tcPr>
          <w:p w14:paraId="4354C82B" w14:textId="77777777" w:rsidR="00EF4ED0" w:rsidRDefault="00EF4ED0" w:rsidP="005D0192">
            <w:pPr>
              <w:pStyle w:val="TAC"/>
              <w:spacing w:line="256" w:lineRule="auto"/>
              <w:rPr>
                <w:rFonts w:cs="v4.2.0"/>
                <w:lang w:eastAsia="zh-CN"/>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268FE108" w14:textId="77777777" w:rsidR="00EF4ED0" w:rsidRDefault="00EF4ED0" w:rsidP="005D0192">
            <w:pPr>
              <w:pStyle w:val="TAC"/>
              <w:spacing w:line="256" w:lineRule="auto"/>
              <w:rPr>
                <w:rFonts w:cs="v4.2.0"/>
                <w:lang w:eastAsia="zh-CN"/>
              </w:rPr>
            </w:pPr>
            <w:r>
              <w:rPr>
                <w:rFonts w:cs="Arial"/>
              </w:rPr>
              <w:t>-104</w:t>
            </w:r>
          </w:p>
        </w:tc>
      </w:tr>
      <w:tr w:rsidR="00EF4ED0" w14:paraId="275B58FA"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F9116B" w14:textId="77777777" w:rsidR="00EF4ED0" w:rsidRDefault="00EF4ED0" w:rsidP="005D0192">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41E1B1A" w14:textId="77777777" w:rsidR="00EF4ED0" w:rsidRDefault="00EF4ED0" w:rsidP="005D0192">
            <w:pPr>
              <w:pStyle w:val="TAC"/>
              <w:spacing w:line="256" w:lineRule="auto"/>
              <w:rPr>
                <w:rFonts w:cs="v4.2.0"/>
              </w:rPr>
            </w:pPr>
            <w:r>
              <w:rPr>
                <w:rFonts w:cs="v4.2.0"/>
              </w:rPr>
              <w:t>dBm/15 kHz</w:t>
            </w:r>
          </w:p>
        </w:tc>
        <w:tc>
          <w:tcPr>
            <w:tcW w:w="3281" w:type="dxa"/>
            <w:tcBorders>
              <w:top w:val="single" w:sz="4" w:space="0" w:color="auto"/>
              <w:left w:val="single" w:sz="4" w:space="0" w:color="auto"/>
              <w:bottom w:val="single" w:sz="4" w:space="0" w:color="auto"/>
              <w:right w:val="single" w:sz="4" w:space="0" w:color="auto"/>
            </w:tcBorders>
            <w:hideMark/>
          </w:tcPr>
          <w:p w14:paraId="62027721" w14:textId="77777777" w:rsidR="00EF4ED0" w:rsidRDefault="00EF4ED0" w:rsidP="005D0192">
            <w:pPr>
              <w:pStyle w:val="TAC"/>
              <w:spacing w:line="256" w:lineRule="auto"/>
              <w:rPr>
                <w:rFonts w:cs="v4.2.0"/>
                <w:lang w:eastAsia="zh-CN"/>
              </w:rPr>
            </w:pPr>
            <w:r>
              <w:rPr>
                <w:rFonts w:cs="v4.2.0"/>
              </w:rPr>
              <w:t>-87</w:t>
            </w:r>
          </w:p>
        </w:tc>
        <w:tc>
          <w:tcPr>
            <w:tcW w:w="2915" w:type="dxa"/>
            <w:tcBorders>
              <w:top w:val="single" w:sz="4" w:space="0" w:color="auto"/>
              <w:left w:val="single" w:sz="4" w:space="0" w:color="auto"/>
              <w:bottom w:val="single" w:sz="4" w:space="0" w:color="auto"/>
              <w:right w:val="single" w:sz="4" w:space="0" w:color="auto"/>
            </w:tcBorders>
            <w:hideMark/>
          </w:tcPr>
          <w:p w14:paraId="13A12028" w14:textId="77777777" w:rsidR="00EF4ED0" w:rsidRDefault="00EF4ED0" w:rsidP="005D0192">
            <w:pPr>
              <w:pStyle w:val="TAC"/>
              <w:spacing w:line="256" w:lineRule="auto"/>
              <w:rPr>
                <w:rFonts w:cs="v4.2.0"/>
                <w:lang w:eastAsia="zh-CN"/>
              </w:rPr>
            </w:pPr>
            <w:r>
              <w:rPr>
                <w:rFonts w:cs="v4.2.0"/>
              </w:rPr>
              <w:t>-87</w:t>
            </w:r>
          </w:p>
        </w:tc>
      </w:tr>
      <w:tr w:rsidR="00EF4ED0" w14:paraId="46325ACF"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6713C5E" w14:textId="77777777" w:rsidR="00EF4ED0" w:rsidRDefault="00EF4ED0" w:rsidP="005D0192">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125E246"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556688A5" w14:textId="77777777" w:rsidR="00EF4ED0" w:rsidRDefault="00EF4ED0" w:rsidP="005D0192">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59950D76" w14:textId="77777777" w:rsidR="00EF4ED0" w:rsidRDefault="00EF4ED0" w:rsidP="005D0192">
            <w:pPr>
              <w:pStyle w:val="TAC"/>
              <w:spacing w:line="256" w:lineRule="auto"/>
              <w:rPr>
                <w:rFonts w:cs="v4.2.0"/>
                <w:lang w:eastAsia="zh-CN"/>
              </w:rPr>
            </w:pPr>
            <w:r>
              <w:t>17</w:t>
            </w:r>
          </w:p>
        </w:tc>
      </w:tr>
      <w:tr w:rsidR="00EF4ED0" w14:paraId="1DFE232D"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D2831B" w14:textId="77777777" w:rsidR="00EF4ED0" w:rsidRDefault="00EF4ED0" w:rsidP="005D0192">
            <w:pPr>
              <w:pStyle w:val="TAL"/>
              <w:spacing w:line="256" w:lineRule="auto"/>
            </w:pPr>
            <w:proofErr w:type="spellStart"/>
            <w:r>
              <w:t>Ê</w:t>
            </w:r>
            <w:r>
              <w:rPr>
                <w:vertAlign w:val="subscript"/>
              </w:rPr>
              <w:t>s</w:t>
            </w:r>
            <w:proofErr w:type="spellEnd"/>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AFC565B" w14:textId="77777777" w:rsidR="00EF4ED0" w:rsidRDefault="00EF4ED0" w:rsidP="005D0192">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6D89E00F" w14:textId="77777777" w:rsidR="00EF4ED0" w:rsidRDefault="00EF4ED0" w:rsidP="005D0192">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5D659B28" w14:textId="77777777" w:rsidR="00EF4ED0" w:rsidRDefault="00EF4ED0" w:rsidP="005D0192">
            <w:pPr>
              <w:pStyle w:val="TAC"/>
              <w:spacing w:line="256" w:lineRule="auto"/>
              <w:rPr>
                <w:rFonts w:cs="v4.2.0"/>
                <w:lang w:eastAsia="zh-CN"/>
              </w:rPr>
            </w:pPr>
            <w:r>
              <w:t>17</w:t>
            </w:r>
          </w:p>
        </w:tc>
      </w:tr>
      <w:tr w:rsidR="00EF4ED0" w14:paraId="55730806"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3998406D" w14:textId="77777777" w:rsidR="00EF4ED0" w:rsidRDefault="00EF4ED0" w:rsidP="005D0192">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0EC6F97"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nil"/>
              <w:right w:val="single" w:sz="4" w:space="0" w:color="auto"/>
            </w:tcBorders>
            <w:hideMark/>
          </w:tcPr>
          <w:p w14:paraId="2981AD1A" w14:textId="77777777" w:rsidR="00EF4ED0" w:rsidRDefault="00EF4ED0" w:rsidP="005D0192">
            <w:pPr>
              <w:pStyle w:val="TAC"/>
              <w:spacing w:line="256" w:lineRule="auto"/>
              <w:rPr>
                <w:lang w:eastAsia="zh-CN"/>
              </w:rPr>
            </w:pPr>
            <w:r>
              <w:t>dBm/</w:t>
            </w:r>
            <w:r>
              <w:rPr>
                <w:lang w:eastAsia="zh-CN"/>
              </w:rPr>
              <w:t>SCS</w:t>
            </w:r>
          </w:p>
        </w:tc>
        <w:tc>
          <w:tcPr>
            <w:tcW w:w="3281" w:type="dxa"/>
            <w:tcBorders>
              <w:top w:val="single" w:sz="4" w:space="0" w:color="auto"/>
              <w:left w:val="single" w:sz="4" w:space="0" w:color="auto"/>
              <w:bottom w:val="single" w:sz="4" w:space="0" w:color="auto"/>
              <w:right w:val="single" w:sz="4" w:space="0" w:color="auto"/>
            </w:tcBorders>
            <w:hideMark/>
          </w:tcPr>
          <w:p w14:paraId="6EDA8F97" w14:textId="77777777" w:rsidR="00EF4ED0" w:rsidRDefault="00EF4ED0" w:rsidP="005D0192">
            <w:pPr>
              <w:pStyle w:val="TAC"/>
              <w:spacing w:line="256" w:lineRule="auto"/>
              <w:rPr>
                <w:rFonts w:cs="v4.2.0"/>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51C38931" w14:textId="77777777" w:rsidR="00EF4ED0" w:rsidRDefault="00EF4ED0" w:rsidP="005D0192">
            <w:pPr>
              <w:pStyle w:val="TAC"/>
              <w:spacing w:line="256" w:lineRule="auto"/>
              <w:rPr>
                <w:rFonts w:cs="v4.2.0"/>
              </w:rPr>
            </w:pPr>
            <w:r>
              <w:rPr>
                <w:rFonts w:cs="Arial"/>
              </w:rPr>
              <w:t>-104</w:t>
            </w:r>
          </w:p>
        </w:tc>
      </w:tr>
      <w:tr w:rsidR="00EF4ED0" w14:paraId="4A748218"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3907A53F"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55B3E45"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tcBorders>
              <w:top w:val="nil"/>
              <w:left w:val="single" w:sz="4" w:space="0" w:color="auto"/>
              <w:bottom w:val="single" w:sz="4" w:space="0" w:color="auto"/>
              <w:right w:val="single" w:sz="4" w:space="0" w:color="auto"/>
            </w:tcBorders>
          </w:tcPr>
          <w:p w14:paraId="4870DBD8"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CAED432" w14:textId="77777777" w:rsidR="00EF4ED0" w:rsidRDefault="00EF4ED0" w:rsidP="005D0192">
            <w:pPr>
              <w:pStyle w:val="TAC"/>
              <w:spacing w:line="256" w:lineRule="auto"/>
              <w:rPr>
                <w:rFonts w:cs="v4.2.0"/>
              </w:rPr>
            </w:pPr>
            <w:r>
              <w:rPr>
                <w:rFonts w:cs="Arial"/>
              </w:rPr>
              <w:t>-10</w:t>
            </w:r>
            <w:r>
              <w:rPr>
                <w:rFonts w:cs="Arial"/>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4A0F5D20" w14:textId="77777777" w:rsidR="00EF4ED0" w:rsidRDefault="00EF4ED0" w:rsidP="005D0192">
            <w:pPr>
              <w:pStyle w:val="TAC"/>
              <w:spacing w:line="256" w:lineRule="auto"/>
              <w:rPr>
                <w:rFonts w:cs="v4.2.0"/>
              </w:rPr>
            </w:pPr>
            <w:r>
              <w:rPr>
                <w:rFonts w:cs="Arial"/>
              </w:rPr>
              <w:t>-10</w:t>
            </w:r>
            <w:r>
              <w:rPr>
                <w:rFonts w:cs="Arial"/>
                <w:lang w:eastAsia="zh-CN"/>
              </w:rPr>
              <w:t>1</w:t>
            </w:r>
          </w:p>
        </w:tc>
      </w:tr>
      <w:tr w:rsidR="00EF4ED0" w14:paraId="06BFC765" w14:textId="77777777" w:rsidTr="00246E12">
        <w:trPr>
          <w:cantSplit/>
          <w:trHeight w:val="187"/>
          <w:jc w:val="center"/>
        </w:trPr>
        <w:tc>
          <w:tcPr>
            <w:tcW w:w="2121" w:type="dxa"/>
            <w:tcBorders>
              <w:top w:val="single" w:sz="4" w:space="0" w:color="auto"/>
              <w:left w:val="single" w:sz="4" w:space="0" w:color="auto"/>
              <w:bottom w:val="nil"/>
              <w:right w:val="single" w:sz="4" w:space="0" w:color="auto"/>
            </w:tcBorders>
            <w:hideMark/>
          </w:tcPr>
          <w:p w14:paraId="72AFBB04" w14:textId="77777777" w:rsidR="00EF4ED0" w:rsidRDefault="00EF4ED0" w:rsidP="005D0192">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5AA682A9" w14:textId="77777777" w:rsidR="00EF4ED0" w:rsidRDefault="00EF4ED0" w:rsidP="005D0192">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
          <w:p w14:paraId="40EF7120" w14:textId="77777777" w:rsidR="00EF4ED0" w:rsidRDefault="00EF4ED0" w:rsidP="005D0192">
            <w:pPr>
              <w:pStyle w:val="TAC"/>
              <w:spacing w:line="256" w:lineRule="auto"/>
            </w:pPr>
            <w:r>
              <w:t>dBm/</w:t>
            </w:r>
          </w:p>
          <w:p w14:paraId="3CD3A966" w14:textId="77777777" w:rsidR="00EF4ED0" w:rsidRDefault="00EF4ED0" w:rsidP="005D0192">
            <w:pPr>
              <w:pStyle w:val="TAC"/>
              <w:spacing w:line="256" w:lineRule="auto"/>
            </w:pPr>
            <w:r>
              <w:t>9.36MHz</w:t>
            </w:r>
          </w:p>
        </w:tc>
        <w:tc>
          <w:tcPr>
            <w:tcW w:w="3281" w:type="dxa"/>
            <w:tcBorders>
              <w:top w:val="single" w:sz="4" w:space="0" w:color="auto"/>
              <w:left w:val="single" w:sz="4" w:space="0" w:color="auto"/>
              <w:bottom w:val="single" w:sz="4" w:space="0" w:color="auto"/>
              <w:right w:val="single" w:sz="4" w:space="0" w:color="auto"/>
            </w:tcBorders>
            <w:hideMark/>
          </w:tcPr>
          <w:p w14:paraId="1F16808E" w14:textId="77777777" w:rsidR="00EF4ED0" w:rsidRDefault="00EF4ED0" w:rsidP="005D0192">
            <w:pPr>
              <w:pStyle w:val="TAC"/>
              <w:spacing w:line="256" w:lineRule="auto"/>
              <w:rPr>
                <w:rFonts w:cs="v4.2.0"/>
                <w:lang w:eastAsia="zh-CN"/>
              </w:rPr>
            </w:pPr>
            <w:r>
              <w:rPr>
                <w:rFonts w:cs="v4.2.0"/>
                <w:lang w:eastAsia="zh-CN"/>
              </w:rPr>
              <w:t>-58.96</w:t>
            </w:r>
          </w:p>
        </w:tc>
        <w:tc>
          <w:tcPr>
            <w:tcW w:w="2915" w:type="dxa"/>
            <w:tcBorders>
              <w:top w:val="single" w:sz="4" w:space="0" w:color="auto"/>
              <w:left w:val="single" w:sz="4" w:space="0" w:color="auto"/>
              <w:bottom w:val="single" w:sz="4" w:space="0" w:color="auto"/>
              <w:right w:val="single" w:sz="4" w:space="0" w:color="auto"/>
            </w:tcBorders>
            <w:hideMark/>
          </w:tcPr>
          <w:p w14:paraId="3D4E7A8A" w14:textId="77777777" w:rsidR="00EF4ED0" w:rsidRDefault="00EF4ED0" w:rsidP="005D0192">
            <w:pPr>
              <w:pStyle w:val="TAC"/>
              <w:spacing w:line="256" w:lineRule="auto"/>
              <w:rPr>
                <w:rFonts w:cs="v4.2.0"/>
                <w:lang w:eastAsia="zh-CN"/>
              </w:rPr>
            </w:pPr>
            <w:r>
              <w:rPr>
                <w:rFonts w:cs="v4.2.0"/>
                <w:lang w:eastAsia="zh-CN"/>
              </w:rPr>
              <w:t>-58.96</w:t>
            </w:r>
          </w:p>
        </w:tc>
      </w:tr>
      <w:tr w:rsidR="00EF4ED0" w14:paraId="308AAAAA" w14:textId="77777777" w:rsidTr="00246E12">
        <w:trPr>
          <w:cantSplit/>
          <w:trHeight w:val="187"/>
          <w:jc w:val="center"/>
        </w:trPr>
        <w:tc>
          <w:tcPr>
            <w:tcW w:w="2121" w:type="dxa"/>
            <w:tcBorders>
              <w:top w:val="nil"/>
              <w:left w:val="single" w:sz="4" w:space="0" w:color="auto"/>
              <w:bottom w:val="single" w:sz="4" w:space="0" w:color="auto"/>
              <w:right w:val="single" w:sz="4" w:space="0" w:color="auto"/>
            </w:tcBorders>
          </w:tcPr>
          <w:p w14:paraId="06511735" w14:textId="77777777" w:rsidR="00EF4ED0" w:rsidRDefault="00EF4ED0" w:rsidP="005D0192">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FF3F17E" w14:textId="77777777" w:rsidR="00EF4ED0" w:rsidRDefault="00EF4ED0" w:rsidP="005D0192">
            <w:pPr>
              <w:pStyle w:val="TAL"/>
              <w:spacing w:line="256" w:lineRule="auto"/>
            </w:pPr>
            <w:r>
              <w:t>Config</w:t>
            </w:r>
            <w:r>
              <w:rPr>
                <w:rFonts w:eastAsia="Malgun Gothic"/>
                <w:szCs w:val="18"/>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
          <w:p w14:paraId="7C84532D" w14:textId="77777777" w:rsidR="00EF4ED0" w:rsidRDefault="00EF4ED0" w:rsidP="005D0192">
            <w:pPr>
              <w:pStyle w:val="TAC"/>
              <w:spacing w:line="256" w:lineRule="auto"/>
            </w:pPr>
            <w:r>
              <w:t>dBm/</w:t>
            </w:r>
          </w:p>
          <w:p w14:paraId="7B77CE78" w14:textId="77777777" w:rsidR="00EF4ED0" w:rsidRDefault="00EF4ED0" w:rsidP="005D0192">
            <w:pPr>
              <w:pStyle w:val="TAC"/>
              <w:spacing w:line="256" w:lineRule="auto"/>
            </w:pPr>
            <w:r>
              <w:t>38.16MHz</w:t>
            </w:r>
          </w:p>
        </w:tc>
        <w:tc>
          <w:tcPr>
            <w:tcW w:w="3281" w:type="dxa"/>
            <w:tcBorders>
              <w:top w:val="single" w:sz="4" w:space="0" w:color="auto"/>
              <w:left w:val="single" w:sz="4" w:space="0" w:color="auto"/>
              <w:bottom w:val="single" w:sz="4" w:space="0" w:color="auto"/>
              <w:right w:val="single" w:sz="4" w:space="0" w:color="auto"/>
            </w:tcBorders>
            <w:hideMark/>
          </w:tcPr>
          <w:p w14:paraId="3E38CBCD" w14:textId="77777777" w:rsidR="00EF4ED0" w:rsidRDefault="00EF4ED0" w:rsidP="005D0192">
            <w:pPr>
              <w:pStyle w:val="TAC"/>
              <w:spacing w:line="256" w:lineRule="auto"/>
              <w:rPr>
                <w:rFonts w:cs="v4.2.0"/>
                <w:lang w:eastAsia="zh-CN"/>
              </w:rPr>
            </w:pPr>
            <w:r>
              <w:rPr>
                <w:rFonts w:cs="v4.2.0"/>
                <w:lang w:eastAsia="zh-CN"/>
              </w:rPr>
              <w:t>-52.86</w:t>
            </w:r>
          </w:p>
        </w:tc>
        <w:tc>
          <w:tcPr>
            <w:tcW w:w="2915" w:type="dxa"/>
            <w:tcBorders>
              <w:top w:val="single" w:sz="4" w:space="0" w:color="auto"/>
              <w:left w:val="single" w:sz="4" w:space="0" w:color="auto"/>
              <w:bottom w:val="single" w:sz="4" w:space="0" w:color="auto"/>
              <w:right w:val="single" w:sz="4" w:space="0" w:color="auto"/>
            </w:tcBorders>
            <w:hideMark/>
          </w:tcPr>
          <w:p w14:paraId="23EF5B34" w14:textId="77777777" w:rsidR="00EF4ED0" w:rsidRDefault="00EF4ED0" w:rsidP="005D0192">
            <w:pPr>
              <w:pStyle w:val="TAC"/>
              <w:spacing w:line="256" w:lineRule="auto"/>
              <w:rPr>
                <w:rFonts w:cs="v4.2.0"/>
                <w:lang w:eastAsia="zh-CN"/>
              </w:rPr>
            </w:pPr>
            <w:r>
              <w:rPr>
                <w:rFonts w:cs="v4.2.0"/>
                <w:lang w:eastAsia="zh-CN"/>
              </w:rPr>
              <w:t>-52.86</w:t>
            </w:r>
          </w:p>
        </w:tc>
      </w:tr>
      <w:tr w:rsidR="00EF4ED0" w14:paraId="1588ED65"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C20E41" w14:textId="77777777" w:rsidR="00EF4ED0" w:rsidRDefault="00EF4ED0" w:rsidP="005D0192">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79A9ACED" w14:textId="77777777" w:rsidR="00EF4ED0" w:rsidRDefault="00EF4ED0" w:rsidP="005D0192">
            <w:pPr>
              <w:pStyle w:val="TAC"/>
              <w:spacing w:line="256" w:lineRule="auto"/>
            </w:pPr>
            <w:r>
              <w:rPr>
                <w:bCs/>
                <w:szCs w:val="16"/>
              </w:rPr>
              <w:sym w:font="Symbol" w:char="F06D"/>
            </w:r>
            <w:r>
              <w:rPr>
                <w:bCs/>
                <w:szCs w:val="16"/>
              </w:rPr>
              <w:t>s</w:t>
            </w:r>
          </w:p>
        </w:tc>
        <w:tc>
          <w:tcPr>
            <w:tcW w:w="3281" w:type="dxa"/>
            <w:tcBorders>
              <w:top w:val="single" w:sz="4" w:space="0" w:color="auto"/>
              <w:left w:val="single" w:sz="4" w:space="0" w:color="auto"/>
              <w:bottom w:val="single" w:sz="4" w:space="0" w:color="auto"/>
              <w:right w:val="single" w:sz="4" w:space="0" w:color="auto"/>
            </w:tcBorders>
            <w:hideMark/>
          </w:tcPr>
          <w:p w14:paraId="7D5BEDB7" w14:textId="77777777" w:rsidR="00EF4ED0" w:rsidRDefault="00EF4ED0" w:rsidP="005D0192">
            <w:pPr>
              <w:pStyle w:val="TAC"/>
              <w:spacing w:line="256" w:lineRule="auto"/>
              <w:rPr>
                <w:lang w:eastAsia="zh-CN"/>
              </w:rPr>
            </w:pPr>
            <w:r>
              <w:rPr>
                <w:lang w:eastAsia="zh-CN"/>
              </w:rPr>
              <w:t>-</w:t>
            </w:r>
          </w:p>
        </w:tc>
        <w:tc>
          <w:tcPr>
            <w:tcW w:w="2915" w:type="dxa"/>
            <w:tcBorders>
              <w:top w:val="single" w:sz="4" w:space="0" w:color="auto"/>
              <w:left w:val="single" w:sz="4" w:space="0" w:color="auto"/>
              <w:bottom w:val="single" w:sz="4" w:space="0" w:color="auto"/>
              <w:right w:val="single" w:sz="4" w:space="0" w:color="auto"/>
            </w:tcBorders>
            <w:hideMark/>
          </w:tcPr>
          <w:p w14:paraId="4ABB7BCB" w14:textId="77777777" w:rsidR="00EF4ED0" w:rsidRDefault="00EF4ED0" w:rsidP="005D0192">
            <w:pPr>
              <w:pStyle w:val="TAC"/>
              <w:spacing w:line="256" w:lineRule="auto"/>
              <w:rPr>
                <w:lang w:eastAsia="zh-CN"/>
              </w:rPr>
            </w:pPr>
            <w:r>
              <w:rPr>
                <w:lang w:eastAsia="zh-CN"/>
              </w:rPr>
              <w:t>3</w:t>
            </w:r>
          </w:p>
        </w:tc>
      </w:tr>
      <w:tr w:rsidR="00EF4ED0" w14:paraId="0E5F74DB" w14:textId="77777777" w:rsidTr="00246E12">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07FC94" w14:textId="77777777" w:rsidR="00EF4ED0" w:rsidRDefault="00EF4ED0" w:rsidP="005D0192">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719F24" w14:textId="77777777" w:rsidR="00EF4ED0" w:rsidRDefault="00EF4ED0" w:rsidP="005D0192">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3F31F11" w14:textId="77777777" w:rsidR="00EF4ED0" w:rsidRDefault="00EF4ED0" w:rsidP="005D0192">
            <w:pPr>
              <w:pStyle w:val="TAC"/>
              <w:spacing w:line="256" w:lineRule="auto"/>
              <w:rPr>
                <w:rFonts w:cs="v4.2.0"/>
              </w:rPr>
            </w:pPr>
            <w:r>
              <w:rPr>
                <w:rFonts w:cs="v4.2.0"/>
              </w:rPr>
              <w:t>AWGN</w:t>
            </w:r>
          </w:p>
        </w:tc>
        <w:tc>
          <w:tcPr>
            <w:tcW w:w="2915" w:type="dxa"/>
            <w:tcBorders>
              <w:top w:val="single" w:sz="4" w:space="0" w:color="auto"/>
              <w:left w:val="single" w:sz="4" w:space="0" w:color="auto"/>
              <w:bottom w:val="single" w:sz="4" w:space="0" w:color="auto"/>
              <w:right w:val="single" w:sz="4" w:space="0" w:color="auto"/>
            </w:tcBorders>
            <w:hideMark/>
          </w:tcPr>
          <w:p w14:paraId="40FB93BC" w14:textId="77777777" w:rsidR="00EF4ED0" w:rsidRDefault="00EF4ED0" w:rsidP="005D0192">
            <w:pPr>
              <w:pStyle w:val="TAC"/>
              <w:spacing w:line="256" w:lineRule="auto"/>
              <w:rPr>
                <w:rFonts w:cs="v4.2.0"/>
              </w:rPr>
            </w:pPr>
            <w:r>
              <w:rPr>
                <w:rFonts w:cs="v4.2.0"/>
              </w:rPr>
              <w:t>AWGN</w:t>
            </w:r>
          </w:p>
        </w:tc>
      </w:tr>
      <w:tr w:rsidR="00EF4ED0" w14:paraId="5A40815B" w14:textId="77777777" w:rsidTr="005D0192">
        <w:trPr>
          <w:cantSplit/>
          <w:trHeight w:val="187"/>
          <w:jc w:val="center"/>
        </w:trPr>
        <w:tc>
          <w:tcPr>
            <w:tcW w:w="11010" w:type="dxa"/>
            <w:gridSpan w:val="5"/>
            <w:tcBorders>
              <w:top w:val="single" w:sz="4" w:space="0" w:color="auto"/>
              <w:left w:val="single" w:sz="4" w:space="0" w:color="auto"/>
              <w:bottom w:val="single" w:sz="4" w:space="0" w:color="auto"/>
              <w:right w:val="single" w:sz="4" w:space="0" w:color="auto"/>
            </w:tcBorders>
            <w:hideMark/>
          </w:tcPr>
          <w:p w14:paraId="7F12BC10" w14:textId="77777777" w:rsidR="00EF4ED0" w:rsidRDefault="00EF4ED0" w:rsidP="005D0192">
            <w:pPr>
              <w:pStyle w:val="TAN"/>
              <w:spacing w:line="256" w:lineRule="auto"/>
              <w:rPr>
                <w:szCs w:val="18"/>
              </w:rPr>
            </w:pPr>
            <w:r>
              <w:rPr>
                <w:szCs w:val="18"/>
              </w:rPr>
              <w:t>Note 1:</w:t>
            </w:r>
            <w:r>
              <w:rPr>
                <w:szCs w:val="18"/>
                <w:lang w:eastAsia="zh-CN"/>
              </w:rPr>
              <w:tab/>
            </w:r>
            <w:r>
              <w:t xml:space="preserve">OCNG shall be used such that both cells are fully </w:t>
            </w:r>
            <w:proofErr w:type="gramStart"/>
            <w:r>
              <w:t>allocated</w:t>
            </w:r>
            <w:proofErr w:type="gramEnd"/>
            <w:r>
              <w:t xml:space="preserve"> and a constant total transmitted power spectral density is achieved for all OFDM symbols.</w:t>
            </w:r>
          </w:p>
          <w:p w14:paraId="0CC5AF19" w14:textId="77777777" w:rsidR="00EF4ED0" w:rsidRDefault="00EF4ED0" w:rsidP="005D0192">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r>
              <w:rPr>
                <w:szCs w:val="18"/>
              </w:rPr>
              <w:t>N</w:t>
            </w:r>
            <w:r>
              <w:rPr>
                <w:szCs w:val="18"/>
                <w:vertAlign w:val="subscript"/>
              </w:rPr>
              <w:t>oc</w:t>
            </w:r>
            <w:r>
              <w:rPr>
                <w:szCs w:val="18"/>
              </w:rPr>
              <w:t xml:space="preserve"> to be fulfilled.</w:t>
            </w:r>
          </w:p>
          <w:p w14:paraId="16DAFA2C" w14:textId="77777777" w:rsidR="00EF4ED0" w:rsidRDefault="00EF4ED0" w:rsidP="005D0192">
            <w:pPr>
              <w:pStyle w:val="TAN"/>
              <w:spacing w:line="256" w:lineRule="auto"/>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69BC2447" w14:textId="77777777" w:rsidR="00EF4ED0" w:rsidRDefault="00EF4ED0" w:rsidP="005D0192">
            <w:pPr>
              <w:pStyle w:val="TAN"/>
              <w:spacing w:line="256" w:lineRule="auto"/>
              <w:rPr>
                <w:lang w:eastAsia="zh-CN"/>
              </w:rPr>
            </w:pPr>
            <w:r>
              <w:rPr>
                <w:lang w:eastAsia="ja-JP"/>
              </w:rPr>
              <w:t>Note 4:</w:t>
            </w:r>
            <w:r>
              <w:rPr>
                <w:lang w:eastAsia="ja-JP"/>
              </w:rPr>
              <w:tab/>
            </w:r>
            <w:proofErr w:type="gramStart"/>
            <w:r>
              <w:rPr>
                <w:lang w:eastAsia="zh-CN"/>
              </w:rPr>
              <w:t>Void</w:t>
            </w:r>
            <w:proofErr w:type="gramEnd"/>
          </w:p>
          <w:p w14:paraId="71C89DC5" w14:textId="77777777" w:rsidR="00EF4ED0" w:rsidRDefault="00EF4ED0" w:rsidP="005D0192">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38597093" w14:textId="123B8EA7" w:rsidR="00EF4ED0" w:rsidRDefault="00EF4ED0" w:rsidP="005D0192">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defined in clause 12 of TS 38.213 [3]</w:t>
            </w:r>
            <w:r>
              <w:rPr>
                <w:rFonts w:cs="v4.2.0"/>
                <w:lang w:eastAsia="zh-CN"/>
              </w:rPr>
              <w:t>.</w:t>
            </w:r>
          </w:p>
        </w:tc>
      </w:tr>
    </w:tbl>
    <w:p w14:paraId="77AF649C" w14:textId="77777777" w:rsidR="00EF4ED0" w:rsidRPr="00246E12" w:rsidRDefault="00EF4ED0" w:rsidP="00EF4ED0">
      <w:pPr>
        <w:rPr>
          <w:rFonts w:eastAsia="SimSun"/>
          <w:lang w:val="en-PH" w:eastAsia="zh-CN"/>
        </w:rPr>
      </w:pPr>
    </w:p>
    <w:p w14:paraId="1EB3ABBC" w14:textId="77777777" w:rsidR="00EF4ED0" w:rsidRDefault="00EF4ED0" w:rsidP="00EF4ED0">
      <w:pPr>
        <w:pStyle w:val="5"/>
        <w:rPr>
          <w:snapToGrid w:val="0"/>
        </w:rPr>
      </w:pPr>
      <w:r>
        <w:rPr>
          <w:rFonts w:eastAsia="ＭＳ 明朝"/>
          <w:bCs/>
        </w:rPr>
        <w:t>A.6.5.2.1</w:t>
      </w:r>
      <w:r>
        <w:rPr>
          <w:snapToGrid w:val="0"/>
        </w:rPr>
        <w:t>.2</w:t>
      </w:r>
      <w:r>
        <w:rPr>
          <w:snapToGrid w:val="0"/>
        </w:rPr>
        <w:tab/>
        <w:t>Test Requirements</w:t>
      </w:r>
    </w:p>
    <w:p w14:paraId="6DD016E6" w14:textId="77777777" w:rsidR="00EF4ED0" w:rsidRDefault="00EF4ED0" w:rsidP="00EF4ED0">
      <w:pPr>
        <w:rPr>
          <w:lang w:eastAsia="zh-CN"/>
        </w:rPr>
      </w:pPr>
      <w:r>
        <w:t xml:space="preserve">The UE shall be continuously scheduled on </w:t>
      </w:r>
      <w:proofErr w:type="spellStart"/>
      <w:r>
        <w:rPr>
          <w:lang w:eastAsia="zh-CN"/>
        </w:rPr>
        <w:t>PCell</w:t>
      </w:r>
      <w:proofErr w:type="spellEnd"/>
      <w:r>
        <w:rPr>
          <w:lang w:eastAsia="zh-CN"/>
        </w:rPr>
        <w:t xml:space="preserve"> </w:t>
      </w:r>
      <w:r>
        <w:t>during the entire length of T1. During the time duration T1 the UE shall transmit at least 99</w:t>
      </w:r>
      <w:r>
        <w:rPr>
          <w:lang w:eastAsia="zh-CN"/>
        </w:rPr>
        <w:t>.5</w:t>
      </w:r>
      <w:r>
        <w:t xml:space="preserve">% of ACK/NACK on </w:t>
      </w:r>
      <w:proofErr w:type="spellStart"/>
      <w:r>
        <w:rPr>
          <w:lang w:eastAsia="zh-CN"/>
        </w:rPr>
        <w:t>P</w:t>
      </w:r>
      <w:r>
        <w:t>Cell</w:t>
      </w:r>
      <w:proofErr w:type="spellEnd"/>
      <w:r>
        <w:t>.</w:t>
      </w:r>
      <w:r>
        <w:rPr>
          <w:lang w:eastAsia="zh-CN"/>
        </w:rPr>
        <w:t xml:space="preserve"> </w:t>
      </w:r>
    </w:p>
    <w:p w14:paraId="630B59F5" w14:textId="77777777" w:rsidR="00EF4ED0" w:rsidRDefault="00EF4ED0" w:rsidP="00EF4ED0">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w:t>
      </w:r>
      <w:proofErr w:type="spellStart"/>
      <w:r>
        <w:rPr>
          <w:rFonts w:eastAsia="STXihei"/>
          <w:lang w:eastAsia="zh-CN"/>
        </w:rPr>
        <w:t>PCell</w:t>
      </w:r>
      <w:proofErr w:type="spellEnd"/>
      <w:r>
        <w:rPr>
          <w:rFonts w:eastAsia="STXihei"/>
          <w:lang w:eastAsia="zh-CN"/>
        </w:rPr>
        <w:t xml:space="preserve"> </w:t>
      </w:r>
      <w:r>
        <w:rPr>
          <w:rFonts w:eastAsia="STXihei"/>
        </w:rPr>
        <w:t xml:space="preserve">shall not exceed </w:t>
      </w:r>
      <w:r>
        <w:rPr>
          <w:rFonts w:eastAsia="STXihei"/>
          <w:lang w:eastAsia="zh-CN"/>
        </w:rPr>
        <w:t xml:space="preserve">the value defined in Table </w:t>
      </w:r>
      <w:r>
        <w:rPr>
          <w:rFonts w:eastAsia="ＭＳ 明朝"/>
          <w:bCs/>
        </w:rPr>
        <w:t>A.6.5.2.1</w:t>
      </w:r>
      <w:r>
        <w:rPr>
          <w:snapToGrid w:val="0"/>
        </w:rPr>
        <w:t>.2</w:t>
      </w:r>
      <w:r>
        <w:rPr>
          <w:snapToGrid w:val="0"/>
          <w:lang w:eastAsia="zh-CN"/>
        </w:rPr>
        <w:t>-1</w:t>
      </w:r>
      <w:r>
        <w:t xml:space="preserve"> if the </w:t>
      </w:r>
      <w:proofErr w:type="spellStart"/>
      <w:r>
        <w:rPr>
          <w:lang w:eastAsia="zh-CN"/>
        </w:rPr>
        <w:t>P</w:t>
      </w:r>
      <w:r>
        <w:t>Cell</w:t>
      </w:r>
      <w:proofErr w:type="spellEnd"/>
      <w:r>
        <w:t xml:space="preserve"> is not in the same band as the deactivated </w:t>
      </w:r>
      <w:proofErr w:type="spellStart"/>
      <w:r>
        <w:t>SCell</w:t>
      </w:r>
      <w:proofErr w:type="spellEnd"/>
      <w:r>
        <w:rPr>
          <w:lang w:eastAsia="zh-CN"/>
        </w:rPr>
        <w:t xml:space="preserve"> or </w:t>
      </w:r>
      <w:r>
        <w:rPr>
          <w:rFonts w:eastAsia="STXihei"/>
          <w:lang w:eastAsia="zh-CN"/>
        </w:rPr>
        <w:t xml:space="preserve">Table </w:t>
      </w:r>
      <w:r>
        <w:rPr>
          <w:rFonts w:eastAsia="ＭＳ 明朝"/>
          <w:bCs/>
        </w:rPr>
        <w:t>A.6.5.2.1</w:t>
      </w:r>
      <w:r>
        <w:rPr>
          <w:snapToGrid w:val="0"/>
        </w:rPr>
        <w:t>.2</w:t>
      </w:r>
      <w:r>
        <w:rPr>
          <w:snapToGrid w:val="0"/>
          <w:lang w:eastAsia="zh-CN"/>
        </w:rPr>
        <w:t>-2</w:t>
      </w:r>
      <w:r>
        <w:t xml:space="preserve"> if the </w:t>
      </w:r>
      <w:proofErr w:type="spellStart"/>
      <w:r>
        <w:rPr>
          <w:lang w:eastAsia="zh-CN"/>
        </w:rPr>
        <w:t>P</w:t>
      </w:r>
      <w:r>
        <w:t>Cell</w:t>
      </w:r>
      <w:proofErr w:type="spellEnd"/>
      <w:r>
        <w:t xml:space="preserve"> is in the same band as the deactivated </w:t>
      </w:r>
      <w:proofErr w:type="spellStart"/>
      <w:r>
        <w:t>SCell</w:t>
      </w:r>
      <w:proofErr w:type="spellEnd"/>
      <w:r>
        <w:t>.</w:t>
      </w:r>
    </w:p>
    <w:p w14:paraId="4586F521" w14:textId="77777777" w:rsidR="00EF4ED0" w:rsidRDefault="00EF4ED0" w:rsidP="00EF4ED0">
      <w:pPr>
        <w:keepNext/>
        <w:keepLines/>
        <w:spacing w:before="60"/>
        <w:jc w:val="center"/>
        <w:rPr>
          <w:rFonts w:ascii="Arial" w:hAnsi="Arial"/>
          <w:b/>
          <w:bCs/>
        </w:rPr>
      </w:pPr>
      <w:r>
        <w:rPr>
          <w:rFonts w:ascii="Arial" w:hAnsi="Arial"/>
          <w:b/>
        </w:rPr>
        <w:t xml:space="preserve">Table A.6.5.2.1.2-1: Interruption duration if the </w:t>
      </w:r>
      <w:proofErr w:type="spellStart"/>
      <w:r>
        <w:rPr>
          <w:rFonts w:ascii="Arial" w:hAnsi="Arial"/>
          <w:b/>
        </w:rPr>
        <w:t>PCell</w:t>
      </w:r>
      <w:proofErr w:type="spellEnd"/>
      <w:r>
        <w:rPr>
          <w:rFonts w:ascii="Arial" w:hAnsi="Arial"/>
          <w:b/>
        </w:rPr>
        <w:t xml:space="preserve"> is not in the same band as the deactivated </w:t>
      </w:r>
      <w:proofErr w:type="spellStart"/>
      <w:proofErr w:type="gramStart"/>
      <w:r>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0E56AEE4"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6576C6C2" w14:textId="77777777" w:rsidR="00EF4ED0" w:rsidRDefault="00EF4ED0" w:rsidP="005D0192">
            <w:pPr>
              <w:pStyle w:val="TAH"/>
              <w:spacing w:line="256" w:lineRule="auto"/>
            </w:pPr>
            <w:r>
              <w:rPr>
                <w:noProof/>
                <w:lang w:eastAsia="zh-CN"/>
              </w:rPr>
              <w:drawing>
                <wp:inline distT="0" distB="0" distL="0" distR="0" wp14:anchorId="6791AAA6" wp14:editId="5A4CA1E8">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8B3DD2A" w14:textId="77777777" w:rsidR="00EF4ED0" w:rsidRDefault="00EF4ED0" w:rsidP="005D0192">
            <w:pPr>
              <w:pStyle w:val="TAH"/>
              <w:spacing w:line="256" w:lineRule="auto"/>
            </w:pPr>
            <w:r>
              <w:t>NR Slot length (</w:t>
            </w:r>
            <w:proofErr w:type="spellStart"/>
            <w:r>
              <w:t>ms</w:t>
            </w:r>
            <w:proofErr w:type="spellEnd"/>
            <w:r>
              <w:t>)</w:t>
            </w:r>
          </w:p>
        </w:tc>
        <w:tc>
          <w:tcPr>
            <w:tcW w:w="1969" w:type="dxa"/>
            <w:tcBorders>
              <w:top w:val="single" w:sz="4" w:space="0" w:color="auto"/>
              <w:left w:val="single" w:sz="4" w:space="0" w:color="auto"/>
              <w:bottom w:val="single" w:sz="4" w:space="0" w:color="auto"/>
              <w:right w:val="single" w:sz="4" w:space="0" w:color="auto"/>
            </w:tcBorders>
          </w:tcPr>
          <w:p w14:paraId="4738622F" w14:textId="77777777" w:rsidR="00EF4ED0" w:rsidRDefault="00EF4ED0" w:rsidP="005D0192">
            <w:pPr>
              <w:pStyle w:val="TAH"/>
              <w:spacing w:line="256" w:lineRule="auto"/>
            </w:pPr>
            <w:r>
              <w:t>Interruption length</w:t>
            </w:r>
          </w:p>
          <w:p w14:paraId="591B7B51" w14:textId="77777777" w:rsidR="00EF4ED0" w:rsidRDefault="00EF4ED0" w:rsidP="005D0192">
            <w:pPr>
              <w:pStyle w:val="TAH"/>
              <w:spacing w:line="256" w:lineRule="auto"/>
            </w:pPr>
          </w:p>
        </w:tc>
      </w:tr>
      <w:tr w:rsidR="00EF4ED0" w14:paraId="26E3C021"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2E8019DA" w14:textId="77777777" w:rsidR="00EF4ED0" w:rsidRDefault="00EF4ED0" w:rsidP="005D019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36C7C71" w14:textId="77777777" w:rsidR="00EF4ED0" w:rsidRDefault="00EF4ED0" w:rsidP="005D019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73EEB006" w14:textId="77777777" w:rsidR="00EF4ED0" w:rsidRDefault="00EF4ED0" w:rsidP="005D0192">
            <w:pPr>
              <w:keepNext/>
              <w:keepLines/>
              <w:spacing w:after="0" w:line="256" w:lineRule="auto"/>
              <w:jc w:val="center"/>
              <w:rPr>
                <w:b/>
              </w:rPr>
            </w:pPr>
            <w:r>
              <w:rPr>
                <w:rFonts w:ascii="Arial" w:hAnsi="Arial"/>
                <w:sz w:val="18"/>
              </w:rPr>
              <w:t>1</w:t>
            </w:r>
          </w:p>
        </w:tc>
      </w:tr>
      <w:tr w:rsidR="00EF4ED0" w14:paraId="0ED68686"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A4E85D6" w14:textId="77777777" w:rsidR="00EF4ED0" w:rsidRDefault="00EF4ED0" w:rsidP="005D019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0171200A" w14:textId="77777777" w:rsidR="00EF4ED0" w:rsidRDefault="00EF4ED0" w:rsidP="005D019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BE6C312" w14:textId="77777777" w:rsidR="00EF4ED0" w:rsidRDefault="00EF4ED0" w:rsidP="005D0192">
            <w:pPr>
              <w:keepNext/>
              <w:keepLines/>
              <w:spacing w:after="0" w:line="256" w:lineRule="auto"/>
              <w:jc w:val="center"/>
              <w:rPr>
                <w:b/>
                <w:lang w:eastAsia="zh-CN"/>
              </w:rPr>
            </w:pPr>
            <w:r>
              <w:rPr>
                <w:lang w:eastAsia="zh-CN"/>
              </w:rPr>
              <w:t>1</w:t>
            </w:r>
          </w:p>
        </w:tc>
      </w:tr>
    </w:tbl>
    <w:p w14:paraId="56F380CB" w14:textId="77777777" w:rsidR="00EF4ED0" w:rsidRDefault="00EF4ED0" w:rsidP="00EF4ED0">
      <w:pPr>
        <w:rPr>
          <w:rFonts w:eastAsia="SimSun"/>
          <w:lang w:eastAsia="zh-CN"/>
        </w:rPr>
      </w:pPr>
    </w:p>
    <w:p w14:paraId="56A0DBD6" w14:textId="77777777" w:rsidR="00EF4ED0" w:rsidRDefault="00EF4ED0" w:rsidP="00EF4ED0">
      <w:pPr>
        <w:keepNext/>
        <w:keepLines/>
        <w:spacing w:before="60"/>
        <w:jc w:val="center"/>
        <w:rPr>
          <w:rFonts w:ascii="Arial" w:hAnsi="Arial"/>
          <w:b/>
          <w:bCs/>
        </w:rPr>
      </w:pPr>
      <w:r>
        <w:rPr>
          <w:rFonts w:ascii="Arial" w:hAnsi="Arial"/>
          <w:b/>
        </w:rPr>
        <w:t xml:space="preserve">Table A.6.5.2.1.2-2: Interruption duration if the </w:t>
      </w:r>
      <w:proofErr w:type="spellStart"/>
      <w:r>
        <w:rPr>
          <w:rFonts w:ascii="Arial" w:hAnsi="Arial"/>
          <w:b/>
        </w:rPr>
        <w:t>PCell</w:t>
      </w:r>
      <w:proofErr w:type="spellEnd"/>
      <w:r>
        <w:rPr>
          <w:rFonts w:ascii="Arial" w:hAnsi="Arial"/>
          <w:b/>
        </w:rPr>
        <w:t xml:space="preserve"> is in the same band as the deactivated </w:t>
      </w:r>
      <w:proofErr w:type="spellStart"/>
      <w:proofErr w:type="gramStart"/>
      <w:r>
        <w:rPr>
          <w:rFonts w:ascii="Arial" w:hAnsi="Arial"/>
          <w:b/>
        </w:rPr>
        <w:t>SCell</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EF4ED0" w14:paraId="5E717BDD"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41E96C0" w14:textId="77777777" w:rsidR="00EF4ED0" w:rsidRDefault="00EF4ED0" w:rsidP="005D0192">
            <w:pPr>
              <w:keepNext/>
              <w:keepLines/>
              <w:spacing w:after="0" w:line="256" w:lineRule="auto"/>
              <w:jc w:val="center"/>
            </w:pPr>
            <w:r>
              <w:rPr>
                <w:rFonts w:ascii="Arial" w:hAnsi="Arial"/>
                <w:b/>
                <w:noProof/>
                <w:sz w:val="18"/>
                <w:lang w:eastAsia="zh-CN"/>
              </w:rPr>
              <w:drawing>
                <wp:inline distT="0" distB="0" distL="0" distR="0" wp14:anchorId="48EC27EF" wp14:editId="26C4CFD2">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48A472C" w14:textId="77777777" w:rsidR="00EF4ED0" w:rsidRDefault="00EF4ED0" w:rsidP="005D0192">
            <w:pPr>
              <w:keepNext/>
              <w:keepLines/>
              <w:spacing w:after="0" w:line="256" w:lineRule="auto"/>
              <w:jc w:val="center"/>
            </w:pPr>
            <w:r>
              <w:rPr>
                <w:rFonts w:ascii="Arial" w:hAnsi="Arial"/>
                <w:b/>
                <w:sz w:val="18"/>
              </w:rPr>
              <w:t>NR Slot length (</w:t>
            </w:r>
            <w:proofErr w:type="spellStart"/>
            <w:r>
              <w:rPr>
                <w:rFonts w:ascii="Arial" w:hAnsi="Arial"/>
                <w:b/>
                <w:sz w:val="18"/>
              </w:rPr>
              <w:t>ms</w:t>
            </w:r>
            <w:proofErr w:type="spellEnd"/>
            <w:r>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57D953E6" w14:textId="77777777" w:rsidR="00EF4ED0" w:rsidRDefault="00EF4ED0" w:rsidP="005D0192">
            <w:pPr>
              <w:keepNext/>
              <w:keepLines/>
              <w:spacing w:after="0" w:line="256" w:lineRule="auto"/>
              <w:jc w:val="center"/>
            </w:pPr>
            <w:r>
              <w:rPr>
                <w:rFonts w:ascii="Arial" w:hAnsi="Arial"/>
                <w:b/>
                <w:sz w:val="18"/>
              </w:rPr>
              <w:t>Interruption length</w:t>
            </w:r>
          </w:p>
          <w:p w14:paraId="4774947E" w14:textId="77777777" w:rsidR="00EF4ED0" w:rsidRDefault="00EF4ED0" w:rsidP="005D0192">
            <w:pPr>
              <w:keepNext/>
              <w:keepLines/>
              <w:spacing w:after="0" w:line="256" w:lineRule="auto"/>
              <w:jc w:val="center"/>
            </w:pPr>
          </w:p>
        </w:tc>
      </w:tr>
      <w:tr w:rsidR="00EF4ED0" w14:paraId="140B986D"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2A9C22C" w14:textId="77777777" w:rsidR="00EF4ED0" w:rsidRDefault="00EF4ED0" w:rsidP="005D0192">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58AF99D" w14:textId="77777777" w:rsidR="00EF4ED0" w:rsidRDefault="00EF4ED0" w:rsidP="005D0192">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F96B787" w14:textId="77777777" w:rsidR="00EF4ED0" w:rsidRDefault="00EF4ED0" w:rsidP="005D0192">
            <w:pPr>
              <w:keepNext/>
              <w:keepLines/>
              <w:spacing w:after="0" w:line="256" w:lineRule="auto"/>
              <w:jc w:val="center"/>
              <w:rPr>
                <w:b/>
              </w:rPr>
            </w:pPr>
            <w:r>
              <w:rPr>
                <w:rFonts w:ascii="Arial" w:hAnsi="Arial"/>
                <w:sz w:val="18"/>
              </w:rPr>
              <w:t>1 + SMTC duration</w:t>
            </w:r>
          </w:p>
        </w:tc>
      </w:tr>
      <w:tr w:rsidR="00EF4ED0" w14:paraId="35889C6C" w14:textId="77777777" w:rsidTr="005D0192">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1BE35408" w14:textId="77777777" w:rsidR="00EF4ED0" w:rsidRDefault="00EF4ED0" w:rsidP="005D0192">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7B1B86DA" w14:textId="77777777" w:rsidR="00EF4ED0" w:rsidRDefault="00EF4ED0" w:rsidP="005D0192">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A115221" w14:textId="77777777" w:rsidR="00EF4ED0" w:rsidRDefault="00EF4ED0" w:rsidP="005D0192">
            <w:pPr>
              <w:keepNext/>
              <w:keepLines/>
              <w:spacing w:after="0" w:line="256" w:lineRule="auto"/>
              <w:jc w:val="center"/>
              <w:rPr>
                <w:b/>
              </w:rPr>
            </w:pPr>
            <w:r>
              <w:rPr>
                <w:rFonts w:ascii="Arial" w:hAnsi="Arial"/>
                <w:sz w:val="18"/>
              </w:rPr>
              <w:t>1 + SMTC duration</w:t>
            </w:r>
          </w:p>
        </w:tc>
      </w:tr>
    </w:tbl>
    <w:p w14:paraId="54E5AC4E" w14:textId="77777777" w:rsidR="00EF4ED0" w:rsidRDefault="00EF4ED0" w:rsidP="00EF4ED0">
      <w:pPr>
        <w:rPr>
          <w:rFonts w:eastAsia="SimSun"/>
          <w:lang w:eastAsia="zh-CN"/>
        </w:rPr>
      </w:pPr>
    </w:p>
    <w:p w14:paraId="22EF096F" w14:textId="0A101AB5" w:rsidR="009514D4" w:rsidRDefault="00EF4ED0" w:rsidP="00EF4ED0">
      <w:pPr>
        <w:rPr>
          <w:rFonts w:ascii="Arial" w:hAnsi="Arial"/>
          <w:noProof/>
          <w:color w:val="FF0000"/>
          <w:sz w:val="32"/>
          <w:lang w:eastAsia="ja-JP"/>
        </w:rPr>
      </w:pPr>
      <w:r>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8117" w14:textId="77777777" w:rsidR="0034175E" w:rsidRDefault="0034175E">
      <w:r>
        <w:separator/>
      </w:r>
    </w:p>
  </w:endnote>
  <w:endnote w:type="continuationSeparator" w:id="0">
    <w:p w14:paraId="0CAB625D" w14:textId="77777777" w:rsidR="0034175E" w:rsidRDefault="0034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EF0BB" w14:textId="77777777" w:rsidR="0034175E" w:rsidRDefault="0034175E">
      <w:r>
        <w:separator/>
      </w:r>
    </w:p>
  </w:footnote>
  <w:footnote w:type="continuationSeparator" w:id="0">
    <w:p w14:paraId="7CD0D6AD" w14:textId="77777777" w:rsidR="0034175E" w:rsidRDefault="0034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D0192" w:rsidRDefault="005D0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0192" w:rsidRDefault="005D01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0192" w:rsidRDefault="005D01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0192" w:rsidRDefault="005D01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45D43"/>
    <w:rsid w:val="00170237"/>
    <w:rsid w:val="001775A0"/>
    <w:rsid w:val="00192C46"/>
    <w:rsid w:val="001A08B3"/>
    <w:rsid w:val="001A7B60"/>
    <w:rsid w:val="001B52F0"/>
    <w:rsid w:val="001B7A65"/>
    <w:rsid w:val="001E41F3"/>
    <w:rsid w:val="00246E12"/>
    <w:rsid w:val="0026004D"/>
    <w:rsid w:val="002640DD"/>
    <w:rsid w:val="0026516D"/>
    <w:rsid w:val="00275D12"/>
    <w:rsid w:val="00284FEB"/>
    <w:rsid w:val="002860C4"/>
    <w:rsid w:val="002B5741"/>
    <w:rsid w:val="002E472E"/>
    <w:rsid w:val="00305409"/>
    <w:rsid w:val="0034175E"/>
    <w:rsid w:val="003609EF"/>
    <w:rsid w:val="0036231A"/>
    <w:rsid w:val="00374DD4"/>
    <w:rsid w:val="0038092F"/>
    <w:rsid w:val="003E1A36"/>
    <w:rsid w:val="00410371"/>
    <w:rsid w:val="004242F1"/>
    <w:rsid w:val="004352A8"/>
    <w:rsid w:val="004B75B7"/>
    <w:rsid w:val="0051580D"/>
    <w:rsid w:val="00547111"/>
    <w:rsid w:val="00592D74"/>
    <w:rsid w:val="005A367B"/>
    <w:rsid w:val="005D0192"/>
    <w:rsid w:val="005E2C44"/>
    <w:rsid w:val="00621188"/>
    <w:rsid w:val="006257ED"/>
    <w:rsid w:val="00665C47"/>
    <w:rsid w:val="00695808"/>
    <w:rsid w:val="006B46FB"/>
    <w:rsid w:val="006B6843"/>
    <w:rsid w:val="006D520B"/>
    <w:rsid w:val="006E21FB"/>
    <w:rsid w:val="006F07DC"/>
    <w:rsid w:val="00705A17"/>
    <w:rsid w:val="007176FF"/>
    <w:rsid w:val="007617AF"/>
    <w:rsid w:val="00792342"/>
    <w:rsid w:val="007977A8"/>
    <w:rsid w:val="007B512A"/>
    <w:rsid w:val="007C2097"/>
    <w:rsid w:val="007D6A07"/>
    <w:rsid w:val="007F7259"/>
    <w:rsid w:val="008040A8"/>
    <w:rsid w:val="00814FB8"/>
    <w:rsid w:val="008279FA"/>
    <w:rsid w:val="008626E7"/>
    <w:rsid w:val="00867BD6"/>
    <w:rsid w:val="00870EE7"/>
    <w:rsid w:val="008863B9"/>
    <w:rsid w:val="008A06A1"/>
    <w:rsid w:val="008A45A6"/>
    <w:rsid w:val="008A50B0"/>
    <w:rsid w:val="008B537B"/>
    <w:rsid w:val="008F3789"/>
    <w:rsid w:val="008F686C"/>
    <w:rsid w:val="009148DE"/>
    <w:rsid w:val="00941E30"/>
    <w:rsid w:val="009514D4"/>
    <w:rsid w:val="009777D9"/>
    <w:rsid w:val="0098123F"/>
    <w:rsid w:val="00982A45"/>
    <w:rsid w:val="009861E7"/>
    <w:rsid w:val="00991B88"/>
    <w:rsid w:val="009A5753"/>
    <w:rsid w:val="009A579D"/>
    <w:rsid w:val="009E3297"/>
    <w:rsid w:val="009F734F"/>
    <w:rsid w:val="00A01326"/>
    <w:rsid w:val="00A246B6"/>
    <w:rsid w:val="00A47E70"/>
    <w:rsid w:val="00A50CF0"/>
    <w:rsid w:val="00A61A13"/>
    <w:rsid w:val="00A7671C"/>
    <w:rsid w:val="00A90575"/>
    <w:rsid w:val="00AA2CBC"/>
    <w:rsid w:val="00AC46C8"/>
    <w:rsid w:val="00AC5820"/>
    <w:rsid w:val="00AD1CD8"/>
    <w:rsid w:val="00B258BB"/>
    <w:rsid w:val="00B67B97"/>
    <w:rsid w:val="00B90826"/>
    <w:rsid w:val="00B968C8"/>
    <w:rsid w:val="00BA3EC5"/>
    <w:rsid w:val="00BA51D9"/>
    <w:rsid w:val="00BB19AB"/>
    <w:rsid w:val="00BB5DFC"/>
    <w:rsid w:val="00BD279D"/>
    <w:rsid w:val="00BD6BB8"/>
    <w:rsid w:val="00BE60CC"/>
    <w:rsid w:val="00BE7F47"/>
    <w:rsid w:val="00BF5350"/>
    <w:rsid w:val="00C66BA2"/>
    <w:rsid w:val="00C95985"/>
    <w:rsid w:val="00CA78AF"/>
    <w:rsid w:val="00CC5026"/>
    <w:rsid w:val="00CC68D0"/>
    <w:rsid w:val="00D03F9A"/>
    <w:rsid w:val="00D06D51"/>
    <w:rsid w:val="00D24991"/>
    <w:rsid w:val="00D50255"/>
    <w:rsid w:val="00D66520"/>
    <w:rsid w:val="00D94B7A"/>
    <w:rsid w:val="00DE34CF"/>
    <w:rsid w:val="00DF2BE8"/>
    <w:rsid w:val="00E13F3D"/>
    <w:rsid w:val="00E34898"/>
    <w:rsid w:val="00E45CAD"/>
    <w:rsid w:val="00EB09B7"/>
    <w:rsid w:val="00EE1D5D"/>
    <w:rsid w:val="00EE7D7C"/>
    <w:rsid w:val="00EF375D"/>
    <w:rsid w:val="00EF4ED0"/>
    <w:rsid w:val="00F25D98"/>
    <w:rsid w:val="00F300FB"/>
    <w:rsid w:val="00F634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F4ED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F4ED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rsid w:val="00EF4ED0"/>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F4ED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EF4ED0"/>
    <w:rPr>
      <w:rFonts w:ascii="Arial" w:hAnsi="Arial"/>
      <w:sz w:val="22"/>
      <w:lang w:val="en-GB" w:eastAsia="en-US"/>
    </w:rPr>
  </w:style>
  <w:style w:type="character" w:customStyle="1" w:styleId="60">
    <w:name w:val="見出し 6 (文字)"/>
    <w:basedOn w:val="a0"/>
    <w:link w:val="6"/>
    <w:rsid w:val="00EF4ED0"/>
    <w:rPr>
      <w:rFonts w:ascii="Arial" w:hAnsi="Arial"/>
      <w:lang w:val="en-GB" w:eastAsia="en-US"/>
    </w:rPr>
  </w:style>
  <w:style w:type="character" w:customStyle="1" w:styleId="70">
    <w:name w:val="見出し 7 (文字)"/>
    <w:basedOn w:val="a0"/>
    <w:link w:val="7"/>
    <w:rsid w:val="00EF4ED0"/>
    <w:rPr>
      <w:rFonts w:ascii="Arial" w:hAnsi="Arial"/>
      <w:lang w:val="en-GB" w:eastAsia="en-US"/>
    </w:rPr>
  </w:style>
  <w:style w:type="character" w:customStyle="1" w:styleId="80">
    <w:name w:val="見出し 8 (文字)"/>
    <w:basedOn w:val="a0"/>
    <w:link w:val="8"/>
    <w:uiPriority w:val="99"/>
    <w:rsid w:val="00EF4ED0"/>
    <w:rPr>
      <w:rFonts w:ascii="Arial" w:hAnsi="Arial"/>
      <w:sz w:val="36"/>
      <w:lang w:val="en-GB" w:eastAsia="en-US"/>
    </w:rPr>
  </w:style>
  <w:style w:type="character" w:customStyle="1" w:styleId="90">
    <w:name w:val="見出し 9 (文字)"/>
    <w:aliases w:val="Figure Heading (文字),FH (文字)"/>
    <w:basedOn w:val="a0"/>
    <w:link w:val="9"/>
    <w:uiPriority w:val="99"/>
    <w:rsid w:val="00EF4ED0"/>
    <w:rPr>
      <w:rFonts w:ascii="Arial" w:hAnsi="Arial"/>
      <w:sz w:val="36"/>
      <w:lang w:val="en-GB" w:eastAsia="en-US"/>
    </w:rPr>
  </w:style>
  <w:style w:type="character" w:styleId="afa">
    <w:name w:val="Emphasis"/>
    <w:qFormat/>
    <w:rsid w:val="00EF4ED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F4ED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EF4ED0"/>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EF4ED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F4ED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EF4ED0"/>
    <w:rPr>
      <w:rFonts w:ascii="Arial" w:hAnsi="Arial" w:cs="Arial" w:hint="default"/>
      <w:sz w:val="22"/>
      <w:lang w:val="en-GB" w:eastAsia="ja-JP" w:bidi="ar-SA"/>
    </w:rPr>
  </w:style>
  <w:style w:type="paragraph" w:customStyle="1" w:styleId="msonormal0">
    <w:name w:val="msonormal"/>
    <w:basedOn w:val="a"/>
    <w:uiPriority w:val="99"/>
    <w:rsid w:val="00EF4ED0"/>
    <w:pPr>
      <w:spacing w:before="100" w:beforeAutospacing="1" w:after="100" w:afterAutospacing="1"/>
    </w:pPr>
    <w:rPr>
      <w:rFonts w:eastAsia="SimSun"/>
      <w:sz w:val="24"/>
      <w:szCs w:val="24"/>
      <w:lang w:val="en-US"/>
    </w:rPr>
  </w:style>
  <w:style w:type="paragraph" w:styleId="Web">
    <w:name w:val="Normal (Web)"/>
    <w:basedOn w:val="a"/>
    <w:uiPriority w:val="99"/>
    <w:semiHidden/>
    <w:unhideWhenUsed/>
    <w:rsid w:val="00EF4ED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uiPriority w:val="99"/>
    <w:semiHidden/>
    <w:rsid w:val="00EF4ED0"/>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basedOn w:val="a"/>
    <w:uiPriority w:val="99"/>
    <w:semiHidden/>
    <w:unhideWhenUsed/>
    <w:rsid w:val="00EF4ED0"/>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EF4ED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F4ED0"/>
    <w:rPr>
      <w:rFonts w:ascii="Times New Roman" w:eastAsia="SimSun" w:hAnsi="Times New Roman"/>
      <w:lang w:val="en-GB" w:eastAsia="en-US"/>
    </w:rPr>
  </w:style>
  <w:style w:type="character" w:customStyle="1" w:styleId="af2">
    <w:name w:val="コメント文字列 (文字)"/>
    <w:basedOn w:val="a0"/>
    <w:link w:val="af1"/>
    <w:uiPriority w:val="99"/>
    <w:semiHidden/>
    <w:rsid w:val="00EF4ED0"/>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locked/>
    <w:rsid w:val="00EF4ED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EF4ED0"/>
    <w:rPr>
      <w:rFonts w:ascii="Times New Roman" w:eastAsia="SimSun" w:hAnsi="Times New Roman"/>
      <w:lang w:val="en-GB" w:eastAsia="en-US"/>
    </w:rPr>
  </w:style>
  <w:style w:type="character" w:customStyle="1" w:styleId="ae">
    <w:name w:val="フッター (文字)"/>
    <w:basedOn w:val="a0"/>
    <w:link w:val="ad"/>
    <w:uiPriority w:val="99"/>
    <w:rsid w:val="00EF4ED0"/>
    <w:rPr>
      <w:rFonts w:ascii="Arial" w:hAnsi="Arial"/>
      <w:b/>
      <w:i/>
      <w:noProof/>
      <w:sz w:val="18"/>
      <w:lang w:val="en-GB" w:eastAsia="en-US"/>
    </w:rPr>
  </w:style>
  <w:style w:type="paragraph" w:styleId="afc">
    <w:name w:val="index heading"/>
    <w:basedOn w:val="a"/>
    <w:next w:val="a"/>
    <w:uiPriority w:val="99"/>
    <w:semiHidden/>
    <w:unhideWhenUsed/>
    <w:rsid w:val="00EF4ED0"/>
    <w:pPr>
      <w:pBdr>
        <w:top w:val="single" w:sz="12" w:space="0" w:color="auto"/>
      </w:pBdr>
      <w:spacing w:before="360" w:after="240"/>
    </w:pPr>
    <w:rPr>
      <w:rFonts w:eastAsia="ＭＳ 明朝"/>
      <w:b/>
      <w:i/>
      <w:sz w:val="26"/>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99"/>
    <w:semiHidden/>
    <w:locked/>
    <w:rsid w:val="00EF4ED0"/>
    <w:rPr>
      <w:rFonts w:ascii="Times New Roman" w:eastAsia="ＭＳ 明朝" w:hAnsi="Times New Roman"/>
      <w:b/>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semiHidden/>
    <w:unhideWhenUsed/>
    <w:qFormat/>
    <w:rsid w:val="00EF4ED0"/>
    <w:pPr>
      <w:spacing w:before="120" w:after="120"/>
    </w:pPr>
    <w:rPr>
      <w:rFonts w:eastAsia="ＭＳ 明朝"/>
      <w:b/>
    </w:rPr>
  </w:style>
  <w:style w:type="paragraph" w:styleId="aff">
    <w:name w:val="endnote text"/>
    <w:basedOn w:val="a"/>
    <w:link w:val="aff0"/>
    <w:uiPriority w:val="99"/>
    <w:semiHidden/>
    <w:unhideWhenUsed/>
    <w:rsid w:val="00EF4ED0"/>
    <w:pPr>
      <w:snapToGrid w:val="0"/>
    </w:pPr>
    <w:rPr>
      <w:rFonts w:eastAsia="SimSun"/>
    </w:rPr>
  </w:style>
  <w:style w:type="character" w:customStyle="1" w:styleId="aff0">
    <w:name w:val="文末脚注文字列 (文字)"/>
    <w:basedOn w:val="a0"/>
    <w:link w:val="aff"/>
    <w:uiPriority w:val="99"/>
    <w:semiHidden/>
    <w:rsid w:val="00EF4ED0"/>
    <w:rPr>
      <w:rFonts w:ascii="Times New Roman" w:eastAsia="SimSun" w:hAnsi="Times New Roman"/>
      <w:lang w:val="en-GB" w:eastAsia="en-US"/>
    </w:rPr>
  </w:style>
  <w:style w:type="character" w:customStyle="1" w:styleId="ab">
    <w:name w:val="一覧 (文字)"/>
    <w:link w:val="aa"/>
    <w:locked/>
    <w:rsid w:val="00EF4ED0"/>
    <w:rPr>
      <w:rFonts w:ascii="Times New Roman" w:hAnsi="Times New Roman"/>
      <w:lang w:val="en-GB" w:eastAsia="en-US"/>
    </w:rPr>
  </w:style>
  <w:style w:type="character" w:customStyle="1" w:styleId="ac">
    <w:name w:val="箇条書き (文字)"/>
    <w:link w:val="a9"/>
    <w:locked/>
    <w:rsid w:val="00EF4ED0"/>
    <w:rPr>
      <w:rFonts w:ascii="Times New Roman" w:hAnsi="Times New Roman"/>
      <w:lang w:val="en-GB" w:eastAsia="en-US"/>
    </w:rPr>
  </w:style>
  <w:style w:type="character" w:customStyle="1" w:styleId="27">
    <w:name w:val="一覧 2 (文字)"/>
    <w:link w:val="26"/>
    <w:locked/>
    <w:rsid w:val="00EF4ED0"/>
    <w:rPr>
      <w:rFonts w:ascii="Times New Roman" w:hAnsi="Times New Roman"/>
      <w:lang w:val="en-GB" w:eastAsia="en-US"/>
    </w:rPr>
  </w:style>
  <w:style w:type="character" w:customStyle="1" w:styleId="25">
    <w:name w:val="箇条書き 2 (文字)"/>
    <w:link w:val="24"/>
    <w:locked/>
    <w:rsid w:val="00EF4ED0"/>
    <w:rPr>
      <w:rFonts w:ascii="Times New Roman" w:hAnsi="Times New Roman"/>
      <w:lang w:val="en-GB" w:eastAsia="en-US"/>
    </w:rPr>
  </w:style>
  <w:style w:type="character" w:customStyle="1" w:styleId="34">
    <w:name w:val="箇条書き 3 (文字)"/>
    <w:link w:val="33"/>
    <w:locked/>
    <w:rsid w:val="00EF4ED0"/>
    <w:rPr>
      <w:rFonts w:ascii="Times New Roman" w:hAnsi="Times New Roman"/>
      <w:lang w:val="en-GB" w:eastAsia="en-US"/>
    </w:rPr>
  </w:style>
  <w:style w:type="paragraph" w:styleId="3">
    <w:name w:val="List Number 3"/>
    <w:basedOn w:val="a"/>
    <w:uiPriority w:val="99"/>
    <w:semiHidden/>
    <w:unhideWhenUsed/>
    <w:rsid w:val="00EF4ED0"/>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EF4ED0"/>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EF4ED0"/>
    <w:pPr>
      <w:tabs>
        <w:tab w:val="num" w:pos="851"/>
        <w:tab w:val="num" w:pos="1800"/>
      </w:tabs>
      <w:overflowPunct w:val="0"/>
      <w:autoSpaceDE w:val="0"/>
      <w:autoSpaceDN w:val="0"/>
      <w:adjustRightInd w:val="0"/>
      <w:ind w:left="1800" w:hanging="851"/>
    </w:pPr>
    <w:rPr>
      <w:rFonts w:eastAsia="ＭＳ 明朝"/>
      <w:lang w:eastAsia="en-GB"/>
    </w:rPr>
  </w:style>
  <w:style w:type="paragraph" w:styleId="aff1">
    <w:name w:val="Title"/>
    <w:basedOn w:val="a"/>
    <w:next w:val="a"/>
    <w:link w:val="aff2"/>
    <w:uiPriority w:val="99"/>
    <w:qFormat/>
    <w:rsid w:val="00EF4ED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2">
    <w:name w:val="表題 (文字)"/>
    <w:basedOn w:val="a0"/>
    <w:link w:val="aff1"/>
    <w:uiPriority w:val="99"/>
    <w:rsid w:val="00EF4ED0"/>
    <w:rPr>
      <w:rFonts w:ascii="Courier New" w:eastAsia="Malgun Gothic"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EF4ED0"/>
    <w:rPr>
      <w:rFonts w:ascii="Times New Roman" w:eastAsia="ＭＳ 明朝" w:hAnsi="Times New Roman"/>
      <w:sz w:val="24"/>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EF4ED0"/>
    <w:pPr>
      <w:widowControl w:val="0"/>
      <w:spacing w:after="120"/>
    </w:pPr>
    <w:rPr>
      <w:rFonts w:eastAsia="ＭＳ 明朝"/>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F4ED0"/>
    <w:rPr>
      <w:rFonts w:ascii="Times New Roman" w:hAnsi="Times New Roman"/>
      <w:lang w:val="en-GB" w:eastAsia="en-US"/>
    </w:rPr>
  </w:style>
  <w:style w:type="paragraph" w:styleId="aff5">
    <w:name w:val="Body Text Indent"/>
    <w:basedOn w:val="a"/>
    <w:link w:val="aff6"/>
    <w:uiPriority w:val="99"/>
    <w:semiHidden/>
    <w:unhideWhenUsed/>
    <w:rsid w:val="00EF4ED0"/>
    <w:pPr>
      <w:spacing w:before="240" w:after="0"/>
      <w:ind w:left="360"/>
      <w:jc w:val="both"/>
    </w:pPr>
    <w:rPr>
      <w:rFonts w:eastAsia="ＭＳ 明朝"/>
      <w:i/>
      <w:sz w:val="22"/>
    </w:rPr>
  </w:style>
  <w:style w:type="character" w:customStyle="1" w:styleId="aff6">
    <w:name w:val="本文インデント (文字)"/>
    <w:basedOn w:val="a0"/>
    <w:link w:val="aff5"/>
    <w:uiPriority w:val="99"/>
    <w:semiHidden/>
    <w:rsid w:val="00EF4ED0"/>
    <w:rPr>
      <w:rFonts w:ascii="Times New Roman" w:eastAsia="ＭＳ 明朝" w:hAnsi="Times New Roman"/>
      <w:i/>
      <w:sz w:val="22"/>
      <w:lang w:val="en-GB" w:eastAsia="en-US"/>
    </w:rPr>
  </w:style>
  <w:style w:type="paragraph" w:styleId="aff7">
    <w:name w:val="Subtitle"/>
    <w:basedOn w:val="a"/>
    <w:next w:val="a"/>
    <w:link w:val="aff8"/>
    <w:uiPriority w:val="11"/>
    <w:qFormat/>
    <w:rsid w:val="00EF4ED0"/>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8">
    <w:name w:val="副題 (文字)"/>
    <w:basedOn w:val="a0"/>
    <w:link w:val="aff7"/>
    <w:uiPriority w:val="11"/>
    <w:rsid w:val="00EF4ED0"/>
    <w:rPr>
      <w:rFonts w:asciiTheme="majorHAnsi" w:eastAsia="SimSun" w:hAnsiTheme="majorHAnsi" w:cstheme="majorBidi"/>
      <w:b/>
      <w:bCs/>
      <w:kern w:val="28"/>
      <w:sz w:val="32"/>
      <w:szCs w:val="32"/>
      <w:lang w:val="en-GB" w:eastAsia="ko-KR"/>
    </w:rPr>
  </w:style>
  <w:style w:type="paragraph" w:styleId="aff9">
    <w:name w:val="Date"/>
    <w:basedOn w:val="a"/>
    <w:next w:val="a"/>
    <w:link w:val="affa"/>
    <w:uiPriority w:val="99"/>
    <w:unhideWhenUsed/>
    <w:rsid w:val="00EF4ED0"/>
    <w:pPr>
      <w:overflowPunct w:val="0"/>
      <w:autoSpaceDE w:val="0"/>
      <w:autoSpaceDN w:val="0"/>
      <w:adjustRightInd w:val="0"/>
    </w:pPr>
    <w:rPr>
      <w:rFonts w:eastAsia="Malgun Gothic"/>
    </w:rPr>
  </w:style>
  <w:style w:type="character" w:customStyle="1" w:styleId="affa">
    <w:name w:val="日付 (文字)"/>
    <w:basedOn w:val="a0"/>
    <w:link w:val="aff9"/>
    <w:uiPriority w:val="99"/>
    <w:rsid w:val="00EF4ED0"/>
    <w:rPr>
      <w:rFonts w:ascii="Times New Roman" w:eastAsia="Malgun Gothic" w:hAnsi="Times New Roman"/>
      <w:lang w:val="en-GB" w:eastAsia="en-US"/>
    </w:rPr>
  </w:style>
  <w:style w:type="paragraph" w:styleId="28">
    <w:name w:val="Body Text 2"/>
    <w:basedOn w:val="a"/>
    <w:link w:val="29"/>
    <w:uiPriority w:val="99"/>
    <w:semiHidden/>
    <w:unhideWhenUsed/>
    <w:rsid w:val="00EF4ED0"/>
    <w:pPr>
      <w:spacing w:after="0"/>
      <w:jc w:val="both"/>
    </w:pPr>
    <w:rPr>
      <w:rFonts w:eastAsia="ＭＳ 明朝"/>
      <w:sz w:val="24"/>
    </w:rPr>
  </w:style>
  <w:style w:type="character" w:customStyle="1" w:styleId="29">
    <w:name w:val="本文 2 (文字)"/>
    <w:basedOn w:val="a0"/>
    <w:link w:val="28"/>
    <w:uiPriority w:val="99"/>
    <w:semiHidden/>
    <w:rsid w:val="00EF4ED0"/>
    <w:rPr>
      <w:rFonts w:ascii="Times New Roman" w:eastAsia="ＭＳ 明朝" w:hAnsi="Times New Roman"/>
      <w:sz w:val="24"/>
      <w:lang w:val="en-GB" w:eastAsia="en-US"/>
    </w:rPr>
  </w:style>
  <w:style w:type="paragraph" w:styleId="36">
    <w:name w:val="Body Text 3"/>
    <w:basedOn w:val="a"/>
    <w:link w:val="37"/>
    <w:uiPriority w:val="99"/>
    <w:semiHidden/>
    <w:unhideWhenUsed/>
    <w:rsid w:val="00EF4ED0"/>
    <w:rPr>
      <w:rFonts w:eastAsia="ＭＳ 明朝"/>
      <w:b/>
      <w:i/>
    </w:rPr>
  </w:style>
  <w:style w:type="character" w:customStyle="1" w:styleId="37">
    <w:name w:val="本文 3 (文字)"/>
    <w:basedOn w:val="a0"/>
    <w:link w:val="36"/>
    <w:uiPriority w:val="99"/>
    <w:semiHidden/>
    <w:rsid w:val="00EF4ED0"/>
    <w:rPr>
      <w:rFonts w:ascii="Times New Roman" w:eastAsia="ＭＳ 明朝" w:hAnsi="Times New Roman"/>
      <w:b/>
      <w:i/>
      <w:lang w:val="en-GB" w:eastAsia="en-US"/>
    </w:rPr>
  </w:style>
  <w:style w:type="paragraph" w:styleId="2a">
    <w:name w:val="Body Text Indent 2"/>
    <w:basedOn w:val="a"/>
    <w:link w:val="2b"/>
    <w:uiPriority w:val="99"/>
    <w:semiHidden/>
    <w:unhideWhenUsed/>
    <w:rsid w:val="00EF4ED0"/>
    <w:pPr>
      <w:ind w:left="568" w:hanging="568"/>
    </w:pPr>
    <w:rPr>
      <w:rFonts w:eastAsia="ＭＳ 明朝"/>
    </w:rPr>
  </w:style>
  <w:style w:type="character" w:customStyle="1" w:styleId="2b">
    <w:name w:val="本文インデント 2 (文字)"/>
    <w:basedOn w:val="a0"/>
    <w:link w:val="2a"/>
    <w:uiPriority w:val="99"/>
    <w:semiHidden/>
    <w:rsid w:val="00EF4ED0"/>
    <w:rPr>
      <w:rFonts w:ascii="Times New Roman" w:eastAsia="ＭＳ 明朝" w:hAnsi="Times New Roman"/>
      <w:lang w:val="en-GB" w:eastAsia="en-US"/>
    </w:rPr>
  </w:style>
  <w:style w:type="character" w:customStyle="1" w:styleId="af9">
    <w:name w:val="見出しマップ (文字)"/>
    <w:basedOn w:val="a0"/>
    <w:link w:val="af8"/>
    <w:uiPriority w:val="99"/>
    <w:semiHidden/>
    <w:rsid w:val="00EF4ED0"/>
    <w:rPr>
      <w:rFonts w:ascii="Tahoma" w:hAnsi="Tahoma" w:cs="Tahoma"/>
      <w:shd w:val="clear" w:color="auto" w:fill="000080"/>
      <w:lang w:val="en-GB" w:eastAsia="en-US"/>
    </w:rPr>
  </w:style>
  <w:style w:type="paragraph" w:styleId="affb">
    <w:name w:val="Plain Text"/>
    <w:basedOn w:val="a"/>
    <w:link w:val="affc"/>
    <w:uiPriority w:val="99"/>
    <w:semiHidden/>
    <w:unhideWhenUsed/>
    <w:rsid w:val="00EF4ED0"/>
    <w:pPr>
      <w:spacing w:after="0"/>
    </w:pPr>
    <w:rPr>
      <w:rFonts w:ascii="Courier New" w:eastAsia="ＭＳ 明朝" w:hAnsi="Courier New"/>
    </w:rPr>
  </w:style>
  <w:style w:type="character" w:customStyle="1" w:styleId="affc">
    <w:name w:val="書式なし (文字)"/>
    <w:basedOn w:val="a0"/>
    <w:link w:val="affb"/>
    <w:uiPriority w:val="99"/>
    <w:semiHidden/>
    <w:rsid w:val="00EF4ED0"/>
    <w:rPr>
      <w:rFonts w:ascii="Courier New" w:eastAsia="ＭＳ 明朝" w:hAnsi="Courier New"/>
      <w:lang w:val="en-GB" w:eastAsia="en-US"/>
    </w:rPr>
  </w:style>
  <w:style w:type="character" w:customStyle="1" w:styleId="af7">
    <w:name w:val="コメント内容 (文字)"/>
    <w:basedOn w:val="af2"/>
    <w:link w:val="af6"/>
    <w:uiPriority w:val="99"/>
    <w:semiHidden/>
    <w:rsid w:val="00EF4ED0"/>
    <w:rPr>
      <w:rFonts w:ascii="Times New Roman" w:hAnsi="Times New Roman"/>
      <w:b/>
      <w:bCs/>
      <w:lang w:val="en-GB" w:eastAsia="en-US"/>
    </w:rPr>
  </w:style>
  <w:style w:type="character" w:customStyle="1" w:styleId="af5">
    <w:name w:val="吹き出し (文字)"/>
    <w:basedOn w:val="a0"/>
    <w:link w:val="af4"/>
    <w:uiPriority w:val="99"/>
    <w:semiHidden/>
    <w:rsid w:val="00EF4ED0"/>
    <w:rPr>
      <w:rFonts w:ascii="Tahoma" w:hAnsi="Tahoma" w:cs="Tahoma"/>
      <w:sz w:val="16"/>
      <w:szCs w:val="16"/>
      <w:lang w:val="en-GB" w:eastAsia="en-US"/>
    </w:rPr>
  </w:style>
  <w:style w:type="paragraph" w:styleId="affd">
    <w:name w:val="No Spacing"/>
    <w:basedOn w:val="a"/>
    <w:uiPriority w:val="1"/>
    <w:qFormat/>
    <w:rsid w:val="00EF4ED0"/>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EF4ED0"/>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
    <w:link w:val="afff0"/>
    <w:uiPriority w:val="34"/>
    <w:qFormat/>
    <w:locked/>
    <w:rsid w:val="00EF4ED0"/>
    <w:rPr>
      <w:rFonts w:ascii="Times New Roman" w:eastAsia="SimSun" w:hAnsi="Times New Roman"/>
      <w:sz w:val="24"/>
      <w:szCs w:val="24"/>
      <w:lang w:val="en-GB" w:eastAsia="en-US"/>
    </w:rPr>
  </w:style>
  <w:style w:type="paragraph" w:styleId="afff0">
    <w:name w:val="List Paragraph"/>
    <w:aliases w:val="- Bullets,목록 단락,?? ??,?????,????,清單段落1,Lista1"/>
    <w:basedOn w:val="a"/>
    <w:link w:val="afff"/>
    <w:uiPriority w:val="34"/>
    <w:qFormat/>
    <w:rsid w:val="00EF4ED0"/>
    <w:pPr>
      <w:spacing w:after="0"/>
      <w:ind w:left="720"/>
      <w:contextualSpacing/>
    </w:pPr>
    <w:rPr>
      <w:rFonts w:eastAsia="SimSun"/>
      <w:sz w:val="24"/>
      <w:szCs w:val="24"/>
    </w:rPr>
  </w:style>
  <w:style w:type="paragraph" w:styleId="2c">
    <w:name w:val="Intense Quote"/>
    <w:basedOn w:val="a"/>
    <w:next w:val="a"/>
    <w:link w:val="2d"/>
    <w:uiPriority w:val="30"/>
    <w:qFormat/>
    <w:rsid w:val="00EF4ED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EF4ED0"/>
    <w:rPr>
      <w:rFonts w:ascii="Times New Roman" w:eastAsia="SimSun" w:hAnsi="Times New Roman"/>
      <w:i/>
      <w:iCs/>
      <w:color w:val="4F81BD" w:themeColor="accent1"/>
      <w:lang w:val="en-GB" w:eastAsia="en-US"/>
    </w:rPr>
  </w:style>
  <w:style w:type="paragraph" w:styleId="afff1">
    <w:name w:val="TOC Heading"/>
    <w:basedOn w:val="1"/>
    <w:next w:val="a"/>
    <w:uiPriority w:val="39"/>
    <w:semiHidden/>
    <w:unhideWhenUsed/>
    <w:qFormat/>
    <w:rsid w:val="00EF4ED0"/>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EF4ED0"/>
    <w:rPr>
      <w:rFonts w:ascii="Arial" w:hAnsi="Arial"/>
      <w:lang w:val="en-GB" w:eastAsia="en-US"/>
    </w:rPr>
  </w:style>
  <w:style w:type="character" w:customStyle="1" w:styleId="EQChar">
    <w:name w:val="EQ Char"/>
    <w:link w:val="EQ"/>
    <w:locked/>
    <w:rsid w:val="00EF4ED0"/>
    <w:rPr>
      <w:rFonts w:ascii="Times New Roman" w:hAnsi="Times New Roman"/>
      <w:noProof/>
      <w:lang w:val="en-GB" w:eastAsia="en-US"/>
    </w:rPr>
  </w:style>
  <w:style w:type="character" w:customStyle="1" w:styleId="NOChar">
    <w:name w:val="NO Char"/>
    <w:link w:val="NO"/>
    <w:qFormat/>
    <w:locked/>
    <w:rsid w:val="00EF4ED0"/>
    <w:rPr>
      <w:rFonts w:ascii="Times New Roman" w:hAnsi="Times New Roman"/>
      <w:lang w:val="en-GB" w:eastAsia="en-US"/>
    </w:rPr>
  </w:style>
  <w:style w:type="character" w:customStyle="1" w:styleId="PLChar">
    <w:name w:val="PL Char"/>
    <w:link w:val="PL"/>
    <w:uiPriority w:val="99"/>
    <w:locked/>
    <w:rsid w:val="00EF4ED0"/>
    <w:rPr>
      <w:rFonts w:ascii="Courier New" w:hAnsi="Courier New"/>
      <w:noProof/>
      <w:sz w:val="16"/>
      <w:lang w:val="en-GB" w:eastAsia="en-US"/>
    </w:rPr>
  </w:style>
  <w:style w:type="character" w:customStyle="1" w:styleId="TALCar">
    <w:name w:val="TAL Car"/>
    <w:link w:val="TAL"/>
    <w:qFormat/>
    <w:locked/>
    <w:rsid w:val="00EF4ED0"/>
    <w:rPr>
      <w:rFonts w:ascii="Arial" w:hAnsi="Arial"/>
      <w:sz w:val="18"/>
      <w:lang w:val="en-GB" w:eastAsia="en-US"/>
    </w:rPr>
  </w:style>
  <w:style w:type="character" w:customStyle="1" w:styleId="TACChar">
    <w:name w:val="TAC Char"/>
    <w:link w:val="TAC"/>
    <w:qFormat/>
    <w:locked/>
    <w:rsid w:val="00EF4ED0"/>
    <w:rPr>
      <w:rFonts w:ascii="Arial" w:hAnsi="Arial"/>
      <w:sz w:val="18"/>
      <w:lang w:val="en-GB" w:eastAsia="en-US"/>
    </w:rPr>
  </w:style>
  <w:style w:type="character" w:customStyle="1" w:styleId="EXChar">
    <w:name w:val="EX Char"/>
    <w:link w:val="EX"/>
    <w:locked/>
    <w:rsid w:val="00EF4ED0"/>
    <w:rPr>
      <w:rFonts w:ascii="Times New Roman" w:hAnsi="Times New Roman"/>
      <w:lang w:val="en-GB" w:eastAsia="en-US"/>
    </w:rPr>
  </w:style>
  <w:style w:type="character" w:customStyle="1" w:styleId="B1Char">
    <w:name w:val="B1 Char"/>
    <w:link w:val="B10"/>
    <w:qFormat/>
    <w:locked/>
    <w:rsid w:val="00EF4ED0"/>
    <w:rPr>
      <w:rFonts w:ascii="Times New Roman" w:hAnsi="Times New Roman"/>
      <w:lang w:val="en-GB" w:eastAsia="en-US"/>
    </w:rPr>
  </w:style>
  <w:style w:type="character" w:customStyle="1" w:styleId="EditorsNoteChar">
    <w:name w:val="Editor's Note Char"/>
    <w:link w:val="EditorsNote"/>
    <w:locked/>
    <w:rsid w:val="00EF4ED0"/>
    <w:rPr>
      <w:rFonts w:ascii="Times New Roman" w:hAnsi="Times New Roman"/>
      <w:color w:val="FF0000"/>
      <w:lang w:val="en-GB" w:eastAsia="en-US"/>
    </w:rPr>
  </w:style>
  <w:style w:type="character" w:customStyle="1" w:styleId="THChar">
    <w:name w:val="TH Char"/>
    <w:link w:val="TH"/>
    <w:qFormat/>
    <w:locked/>
    <w:rsid w:val="00EF4ED0"/>
    <w:rPr>
      <w:rFonts w:ascii="Arial" w:hAnsi="Arial"/>
      <w:b/>
      <w:lang w:val="en-GB" w:eastAsia="en-US"/>
    </w:rPr>
  </w:style>
  <w:style w:type="character" w:customStyle="1" w:styleId="TANChar">
    <w:name w:val="TAN Char"/>
    <w:link w:val="TAN"/>
    <w:qFormat/>
    <w:locked/>
    <w:rsid w:val="00EF4ED0"/>
    <w:rPr>
      <w:rFonts w:ascii="Arial" w:hAnsi="Arial"/>
      <w:sz w:val="18"/>
      <w:lang w:val="en-GB" w:eastAsia="en-US"/>
    </w:rPr>
  </w:style>
  <w:style w:type="character" w:customStyle="1" w:styleId="TFChar">
    <w:name w:val="TF Char"/>
    <w:link w:val="TF"/>
    <w:locked/>
    <w:rsid w:val="00EF4ED0"/>
    <w:rPr>
      <w:rFonts w:ascii="Arial" w:hAnsi="Arial"/>
      <w:b/>
      <w:lang w:val="en-GB" w:eastAsia="en-US"/>
    </w:rPr>
  </w:style>
  <w:style w:type="character" w:customStyle="1" w:styleId="B2Char">
    <w:name w:val="B2 Char"/>
    <w:link w:val="B2"/>
    <w:locked/>
    <w:rsid w:val="00EF4ED0"/>
    <w:rPr>
      <w:rFonts w:ascii="Times New Roman" w:hAnsi="Times New Roman"/>
      <w:lang w:val="en-GB" w:eastAsia="en-US"/>
    </w:rPr>
  </w:style>
  <w:style w:type="character" w:customStyle="1" w:styleId="B4Char">
    <w:name w:val="B4 Char"/>
    <w:link w:val="B4"/>
    <w:locked/>
    <w:rsid w:val="00EF4ED0"/>
    <w:rPr>
      <w:rFonts w:ascii="Times New Roman" w:hAnsi="Times New Roman"/>
      <w:lang w:val="en-GB" w:eastAsia="en-US"/>
    </w:rPr>
  </w:style>
  <w:style w:type="paragraph" w:customStyle="1" w:styleId="TAJ">
    <w:name w:val="TAJ"/>
    <w:basedOn w:val="TH"/>
    <w:uiPriority w:val="99"/>
    <w:rsid w:val="00EF4ED0"/>
    <w:rPr>
      <w:rFonts w:eastAsia="SimSun"/>
    </w:rPr>
  </w:style>
  <w:style w:type="paragraph" w:customStyle="1" w:styleId="Guidance">
    <w:name w:val="Guidance"/>
    <w:basedOn w:val="a"/>
    <w:uiPriority w:val="99"/>
    <w:rsid w:val="00EF4ED0"/>
    <w:rPr>
      <w:rFonts w:eastAsia="SimSun"/>
      <w:i/>
      <w:color w:val="0000FF"/>
    </w:rPr>
  </w:style>
  <w:style w:type="paragraph" w:customStyle="1" w:styleId="TabList">
    <w:name w:val="TabList"/>
    <w:basedOn w:val="a"/>
    <w:uiPriority w:val="99"/>
    <w:rsid w:val="00EF4ED0"/>
    <w:pPr>
      <w:tabs>
        <w:tab w:val="left" w:pos="1134"/>
      </w:tabs>
      <w:spacing w:after="0"/>
    </w:pPr>
    <w:rPr>
      <w:rFonts w:eastAsia="ＭＳ 明朝"/>
    </w:rPr>
  </w:style>
  <w:style w:type="paragraph" w:customStyle="1" w:styleId="table">
    <w:name w:val="table"/>
    <w:basedOn w:val="a"/>
    <w:next w:val="a"/>
    <w:uiPriority w:val="99"/>
    <w:rsid w:val="00EF4ED0"/>
    <w:pPr>
      <w:spacing w:after="0"/>
      <w:jc w:val="center"/>
    </w:pPr>
    <w:rPr>
      <w:rFonts w:eastAsia="ＭＳ 明朝"/>
      <w:lang w:val="en-US"/>
    </w:rPr>
  </w:style>
  <w:style w:type="paragraph" w:customStyle="1" w:styleId="tabletext">
    <w:name w:val="table text"/>
    <w:basedOn w:val="a"/>
    <w:next w:val="table"/>
    <w:uiPriority w:val="99"/>
    <w:rsid w:val="00EF4ED0"/>
    <w:pPr>
      <w:spacing w:after="0"/>
    </w:pPr>
    <w:rPr>
      <w:rFonts w:eastAsia="ＭＳ 明朝"/>
      <w:i/>
    </w:rPr>
  </w:style>
  <w:style w:type="paragraph" w:customStyle="1" w:styleId="HE">
    <w:name w:val="HE"/>
    <w:basedOn w:val="a"/>
    <w:uiPriority w:val="99"/>
    <w:rsid w:val="00EF4ED0"/>
    <w:pPr>
      <w:spacing w:after="0"/>
    </w:pPr>
    <w:rPr>
      <w:rFonts w:eastAsia="ＭＳ 明朝"/>
      <w:b/>
    </w:rPr>
  </w:style>
  <w:style w:type="paragraph" w:customStyle="1" w:styleId="text">
    <w:name w:val="text"/>
    <w:basedOn w:val="a"/>
    <w:uiPriority w:val="99"/>
    <w:rsid w:val="00EF4ED0"/>
    <w:pPr>
      <w:widowControl w:val="0"/>
      <w:spacing w:after="240"/>
      <w:jc w:val="both"/>
    </w:pPr>
    <w:rPr>
      <w:rFonts w:eastAsia="ＭＳ 明朝"/>
      <w:sz w:val="24"/>
      <w:lang w:val="en-AU"/>
    </w:rPr>
  </w:style>
  <w:style w:type="paragraph" w:customStyle="1" w:styleId="Reference">
    <w:name w:val="Reference"/>
    <w:basedOn w:val="EX"/>
    <w:uiPriority w:val="99"/>
    <w:rsid w:val="00EF4ED0"/>
    <w:pPr>
      <w:tabs>
        <w:tab w:val="num" w:pos="567"/>
      </w:tabs>
      <w:ind w:left="567" w:hanging="567"/>
    </w:pPr>
    <w:rPr>
      <w:rFonts w:eastAsia="ＭＳ 明朝"/>
    </w:rPr>
  </w:style>
  <w:style w:type="paragraph" w:customStyle="1" w:styleId="berschrift1H1">
    <w:name w:val="Überschrift 1.H1"/>
    <w:basedOn w:val="a"/>
    <w:next w:val="a"/>
    <w:uiPriority w:val="99"/>
    <w:rsid w:val="00EF4ED0"/>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EF4ED0"/>
    <w:rPr>
      <w:rFonts w:ascii="Arial" w:eastAsia="ＭＳ 明朝" w:hAnsi="Arial"/>
      <w:lang w:val="en-GB" w:eastAsia="en-US"/>
    </w:rPr>
  </w:style>
  <w:style w:type="paragraph" w:customStyle="1" w:styleId="textintend1">
    <w:name w:val="text intend 1"/>
    <w:basedOn w:val="text"/>
    <w:uiPriority w:val="99"/>
    <w:rsid w:val="00EF4ED0"/>
    <w:pPr>
      <w:widowControl/>
      <w:tabs>
        <w:tab w:val="num" w:pos="992"/>
      </w:tabs>
      <w:spacing w:after="120"/>
      <w:ind w:left="992" w:hanging="425"/>
    </w:pPr>
    <w:rPr>
      <w:lang w:val="en-US"/>
    </w:rPr>
  </w:style>
  <w:style w:type="paragraph" w:customStyle="1" w:styleId="textintend2">
    <w:name w:val="text intend 2"/>
    <w:basedOn w:val="text"/>
    <w:uiPriority w:val="99"/>
    <w:rsid w:val="00EF4ED0"/>
    <w:pPr>
      <w:widowControl/>
      <w:tabs>
        <w:tab w:val="num" w:pos="1418"/>
      </w:tabs>
      <w:spacing w:after="120"/>
      <w:ind w:left="1418" w:hanging="426"/>
    </w:pPr>
    <w:rPr>
      <w:lang w:val="en-US"/>
    </w:rPr>
  </w:style>
  <w:style w:type="paragraph" w:customStyle="1" w:styleId="textintend3">
    <w:name w:val="text intend 3"/>
    <w:basedOn w:val="text"/>
    <w:uiPriority w:val="99"/>
    <w:rsid w:val="00EF4ED0"/>
    <w:pPr>
      <w:widowControl/>
      <w:tabs>
        <w:tab w:val="num" w:pos="1843"/>
      </w:tabs>
      <w:spacing w:after="120"/>
      <w:ind w:left="1843" w:hanging="425"/>
    </w:pPr>
    <w:rPr>
      <w:lang w:val="en-US"/>
    </w:rPr>
  </w:style>
  <w:style w:type="paragraph" w:customStyle="1" w:styleId="normalpuce">
    <w:name w:val="normal puce"/>
    <w:basedOn w:val="a"/>
    <w:uiPriority w:val="99"/>
    <w:rsid w:val="00EF4ED0"/>
    <w:pPr>
      <w:widowControl w:val="0"/>
      <w:tabs>
        <w:tab w:val="num" w:pos="360"/>
      </w:tabs>
      <w:spacing w:before="60" w:after="60"/>
      <w:ind w:left="360" w:hanging="360"/>
      <w:jc w:val="both"/>
    </w:pPr>
    <w:rPr>
      <w:rFonts w:eastAsia="ＭＳ 明朝"/>
    </w:rPr>
  </w:style>
  <w:style w:type="paragraph" w:customStyle="1" w:styleId="para">
    <w:name w:val="para"/>
    <w:basedOn w:val="a"/>
    <w:uiPriority w:val="99"/>
    <w:rsid w:val="00EF4ED0"/>
    <w:pPr>
      <w:spacing w:after="240"/>
      <w:jc w:val="both"/>
    </w:pPr>
    <w:rPr>
      <w:rFonts w:ascii="Helvetica" w:eastAsia="ＭＳ 明朝" w:hAnsi="Helvetica"/>
    </w:rPr>
  </w:style>
  <w:style w:type="paragraph" w:customStyle="1" w:styleId="MTDisplayEquation">
    <w:name w:val="MTDisplayEquation"/>
    <w:basedOn w:val="a"/>
    <w:uiPriority w:val="99"/>
    <w:rsid w:val="00EF4ED0"/>
    <w:pPr>
      <w:tabs>
        <w:tab w:val="center" w:pos="4820"/>
        <w:tab w:val="right" w:pos="9640"/>
      </w:tabs>
    </w:pPr>
    <w:rPr>
      <w:rFonts w:eastAsia="ＭＳ 明朝"/>
    </w:rPr>
  </w:style>
  <w:style w:type="paragraph" w:customStyle="1" w:styleId="List1">
    <w:name w:val="List1"/>
    <w:basedOn w:val="a"/>
    <w:uiPriority w:val="99"/>
    <w:rsid w:val="00EF4ED0"/>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rsid w:val="00EF4ED0"/>
    <w:pPr>
      <w:spacing w:before="120" w:after="0"/>
      <w:jc w:val="both"/>
    </w:pPr>
    <w:rPr>
      <w:rFonts w:eastAsia="ＭＳ 明朝"/>
      <w:lang w:val="en-US"/>
    </w:rPr>
  </w:style>
  <w:style w:type="paragraph" w:customStyle="1" w:styleId="centered">
    <w:name w:val="centered"/>
    <w:basedOn w:val="a"/>
    <w:uiPriority w:val="99"/>
    <w:rsid w:val="00EF4ED0"/>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rsid w:val="00EF4ED0"/>
    <w:pPr>
      <w:numPr>
        <w:numId w:val="3"/>
      </w:numPr>
      <w:spacing w:after="80"/>
    </w:pPr>
    <w:rPr>
      <w:rFonts w:eastAsia="ＭＳ 明朝"/>
      <w:sz w:val="18"/>
      <w:lang w:val="en-US"/>
    </w:rPr>
  </w:style>
  <w:style w:type="paragraph" w:customStyle="1" w:styleId="ZchnZchn">
    <w:name w:val="Zchn Zchn"/>
    <w:uiPriority w:val="99"/>
    <w:semiHidden/>
    <w:rsid w:val="00EF4ED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rsid w:val="00EF4ED0"/>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EF4ED0"/>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EF4ED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EF4ED0"/>
    <w:pPr>
      <w:numPr>
        <w:numId w:val="6"/>
      </w:numPr>
      <w:overflowPunct w:val="0"/>
      <w:autoSpaceDE w:val="0"/>
      <w:autoSpaceDN w:val="0"/>
      <w:adjustRightInd w:val="0"/>
      <w:spacing w:before="120" w:after="120"/>
    </w:pPr>
    <w:rPr>
      <w:rFonts w:eastAsia="SimSun"/>
    </w:rPr>
  </w:style>
  <w:style w:type="paragraph" w:customStyle="1" w:styleId="no0">
    <w:name w:val="no"/>
    <w:basedOn w:val="a"/>
    <w:uiPriority w:val="99"/>
    <w:rsid w:val="00EF4ED0"/>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F4ED0"/>
    <w:rPr>
      <w:rFonts w:ascii="Arial" w:eastAsia="Malgun Gothic" w:hAnsi="Arial"/>
      <w:spacing w:val="2"/>
      <w:lang w:val="en-GB" w:eastAsia="en-US"/>
    </w:rPr>
  </w:style>
  <w:style w:type="paragraph" w:customStyle="1" w:styleId="IvDbodytext">
    <w:name w:val="IvD bodytext"/>
    <w:basedOn w:val="aff4"/>
    <w:link w:val="IvDbodytextChar"/>
    <w:qFormat/>
    <w:rsid w:val="00EF4E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EF4ED0"/>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4E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EF4E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EF4ED0"/>
    <w:rPr>
      <w:rFonts w:ascii="Times New Roman" w:eastAsia="Batang" w:hAnsi="Times New Roman"/>
      <w:lang w:val="en-GB" w:eastAsia="en-US"/>
    </w:rPr>
  </w:style>
  <w:style w:type="paragraph" w:customStyle="1" w:styleId="FL">
    <w:name w:val="FL"/>
    <w:basedOn w:val="a"/>
    <w:uiPriority w:val="99"/>
    <w:rsid w:val="00EF4ED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F4ED0"/>
    <w:rPr>
      <w:rFonts w:ascii="Times New Roman" w:eastAsia="Malgun Gothic" w:hAnsi="Times New Roman"/>
      <w:sz w:val="24"/>
      <w:szCs w:val="24"/>
      <w:lang w:val="en-GB" w:eastAsia="ko-KR"/>
    </w:rPr>
  </w:style>
  <w:style w:type="paragraph" w:customStyle="1" w:styleId="-PAGE-">
    <w:name w:val="- PAGE -"/>
    <w:uiPriority w:val="99"/>
    <w:rsid w:val="00EF4ED0"/>
    <w:rPr>
      <w:rFonts w:ascii="Times New Roman" w:eastAsia="Malgun Gothic" w:hAnsi="Times New Roman"/>
      <w:sz w:val="24"/>
      <w:szCs w:val="24"/>
      <w:lang w:val="en-GB" w:eastAsia="ko-KR"/>
    </w:rPr>
  </w:style>
  <w:style w:type="paragraph" w:customStyle="1" w:styleId="PageXofY">
    <w:name w:val="Page X of Y"/>
    <w:uiPriority w:val="99"/>
    <w:rsid w:val="00EF4ED0"/>
    <w:rPr>
      <w:rFonts w:ascii="Times New Roman" w:eastAsia="Malgun Gothic" w:hAnsi="Times New Roman"/>
      <w:sz w:val="24"/>
      <w:szCs w:val="24"/>
      <w:lang w:val="en-GB" w:eastAsia="ko-KR"/>
    </w:rPr>
  </w:style>
  <w:style w:type="paragraph" w:customStyle="1" w:styleId="Createdby">
    <w:name w:val="Created by"/>
    <w:uiPriority w:val="99"/>
    <w:rsid w:val="00EF4ED0"/>
    <w:rPr>
      <w:rFonts w:ascii="Times New Roman" w:eastAsia="Malgun Gothic" w:hAnsi="Times New Roman"/>
      <w:sz w:val="24"/>
      <w:szCs w:val="24"/>
      <w:lang w:val="en-GB" w:eastAsia="ko-KR"/>
    </w:rPr>
  </w:style>
  <w:style w:type="paragraph" w:customStyle="1" w:styleId="Createdon">
    <w:name w:val="Created on"/>
    <w:uiPriority w:val="99"/>
    <w:rsid w:val="00EF4ED0"/>
    <w:rPr>
      <w:rFonts w:ascii="Times New Roman" w:eastAsia="Malgun Gothic" w:hAnsi="Times New Roman"/>
      <w:sz w:val="24"/>
      <w:szCs w:val="24"/>
      <w:lang w:val="en-GB" w:eastAsia="ko-KR"/>
    </w:rPr>
  </w:style>
  <w:style w:type="paragraph" w:customStyle="1" w:styleId="Lastprinted">
    <w:name w:val="Last printed"/>
    <w:uiPriority w:val="99"/>
    <w:rsid w:val="00EF4ED0"/>
    <w:rPr>
      <w:rFonts w:ascii="Times New Roman" w:eastAsia="Malgun Gothic" w:hAnsi="Times New Roman"/>
      <w:sz w:val="24"/>
      <w:szCs w:val="24"/>
      <w:lang w:val="en-GB" w:eastAsia="ko-KR"/>
    </w:rPr>
  </w:style>
  <w:style w:type="paragraph" w:customStyle="1" w:styleId="Lastsavedby">
    <w:name w:val="Last saved by"/>
    <w:uiPriority w:val="99"/>
    <w:rsid w:val="00EF4ED0"/>
    <w:rPr>
      <w:rFonts w:ascii="Times New Roman" w:eastAsia="Malgun Gothic" w:hAnsi="Times New Roman"/>
      <w:sz w:val="24"/>
      <w:szCs w:val="24"/>
      <w:lang w:val="en-GB" w:eastAsia="ko-KR"/>
    </w:rPr>
  </w:style>
  <w:style w:type="paragraph" w:customStyle="1" w:styleId="Filename">
    <w:name w:val="Filename"/>
    <w:uiPriority w:val="99"/>
    <w:rsid w:val="00EF4ED0"/>
    <w:rPr>
      <w:rFonts w:ascii="Times New Roman" w:eastAsia="Malgun Gothic" w:hAnsi="Times New Roman"/>
      <w:sz w:val="24"/>
      <w:szCs w:val="24"/>
      <w:lang w:val="en-GB" w:eastAsia="ko-KR"/>
    </w:rPr>
  </w:style>
  <w:style w:type="paragraph" w:customStyle="1" w:styleId="Filenameandpath">
    <w:name w:val="Filename and path"/>
    <w:uiPriority w:val="99"/>
    <w:rsid w:val="00EF4ED0"/>
    <w:rPr>
      <w:rFonts w:ascii="Times New Roman" w:eastAsia="Malgun Gothic" w:hAnsi="Times New Roman"/>
      <w:sz w:val="24"/>
      <w:szCs w:val="24"/>
      <w:lang w:val="en-GB" w:eastAsia="ko-KR"/>
    </w:rPr>
  </w:style>
  <w:style w:type="paragraph" w:customStyle="1" w:styleId="AuthorPageDate">
    <w:name w:val="Author  Page #  Date"/>
    <w:uiPriority w:val="99"/>
    <w:rsid w:val="00EF4E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4ED0"/>
    <w:rPr>
      <w:rFonts w:ascii="Times New Roman" w:eastAsia="Malgun Gothic" w:hAnsi="Times New Roman"/>
      <w:sz w:val="24"/>
      <w:szCs w:val="24"/>
      <w:lang w:val="en-GB" w:eastAsia="ko-KR"/>
    </w:rPr>
  </w:style>
  <w:style w:type="paragraph" w:customStyle="1" w:styleId="INDENT1">
    <w:name w:val="INDENT1"/>
    <w:basedOn w:val="a"/>
    <w:uiPriority w:val="99"/>
    <w:rsid w:val="00EF4ED0"/>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F4ED0"/>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F4ED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F4ED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F4ED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F4ED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F4ED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F4ED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F4ED0"/>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EF4ED0"/>
    <w:pPr>
      <w:snapToGrid w:val="0"/>
      <w:spacing w:after="0"/>
    </w:pPr>
    <w:rPr>
      <w:rFonts w:ascii="Arial" w:eastAsia="SimSun" w:hAnsi="Arial" w:cs="Arial"/>
      <w:sz w:val="18"/>
      <w:szCs w:val="18"/>
      <w:lang w:val="en-US" w:eastAsia="zh-CN"/>
    </w:rPr>
  </w:style>
  <w:style w:type="paragraph" w:customStyle="1" w:styleId="ATC">
    <w:name w:val="ATC"/>
    <w:basedOn w:val="a"/>
    <w:uiPriority w:val="99"/>
    <w:rsid w:val="00EF4ED0"/>
    <w:pPr>
      <w:overflowPunct w:val="0"/>
      <w:autoSpaceDE w:val="0"/>
      <w:autoSpaceDN w:val="0"/>
      <w:adjustRightInd w:val="0"/>
    </w:pPr>
    <w:rPr>
      <w:rFonts w:eastAsia="Times New Roman"/>
      <w:lang w:eastAsia="ja-JP"/>
    </w:rPr>
  </w:style>
  <w:style w:type="paragraph" w:customStyle="1" w:styleId="TaOC">
    <w:name w:val="TaOC"/>
    <w:basedOn w:val="TAC"/>
    <w:uiPriority w:val="99"/>
    <w:rsid w:val="00EF4ED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EF4E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4ED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F4ED0"/>
    <w:pPr>
      <w:pBdr>
        <w:top w:val="none" w:sz="0" w:space="0" w:color="auto"/>
      </w:pBdr>
    </w:pPr>
    <w:rPr>
      <w:rFonts w:eastAsia="Times New Roman"/>
      <w:b/>
      <w:color w:val="0000FF"/>
      <w:lang w:eastAsia="ja-JP"/>
    </w:rPr>
  </w:style>
  <w:style w:type="paragraph" w:customStyle="1" w:styleId="Bullet">
    <w:name w:val="Bullet"/>
    <w:basedOn w:val="a"/>
    <w:uiPriority w:val="99"/>
    <w:rsid w:val="00EF4E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F4ED0"/>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EF4ED0"/>
    <w:pPr>
      <w:keepNext w:val="0"/>
      <w:keepLines w:val="0"/>
      <w:spacing w:before="240"/>
      <w:ind w:left="0" w:firstLine="0"/>
    </w:pPr>
    <w:rPr>
      <w:rFonts w:eastAsia="ＭＳ 明朝"/>
      <w:bCs/>
    </w:rPr>
  </w:style>
  <w:style w:type="paragraph" w:customStyle="1" w:styleId="39">
    <w:name w:val="吹き出し3"/>
    <w:basedOn w:val="a"/>
    <w:uiPriority w:val="99"/>
    <w:semiHidden/>
    <w:rsid w:val="00EF4ED0"/>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EF4E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4ED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F4ED0"/>
    <w:rPr>
      <w:rFonts w:ascii="Tahoma" w:eastAsia="ＭＳ 明朝" w:hAnsi="Tahoma" w:cs="Tahoma"/>
      <w:sz w:val="16"/>
      <w:szCs w:val="16"/>
      <w:lang w:eastAsia="ko-KR"/>
    </w:rPr>
  </w:style>
  <w:style w:type="paragraph" w:customStyle="1" w:styleId="2f">
    <w:name w:val="吹き出し2"/>
    <w:basedOn w:val="a"/>
    <w:uiPriority w:val="99"/>
    <w:semiHidden/>
    <w:rsid w:val="00EF4ED0"/>
    <w:rPr>
      <w:rFonts w:ascii="Tahoma" w:eastAsia="ＭＳ 明朝" w:hAnsi="Tahoma" w:cs="Tahoma"/>
      <w:sz w:val="16"/>
      <w:szCs w:val="16"/>
      <w:lang w:eastAsia="ko-KR"/>
    </w:rPr>
  </w:style>
  <w:style w:type="paragraph" w:customStyle="1" w:styleId="Note">
    <w:name w:val="Note"/>
    <w:basedOn w:val="B10"/>
    <w:uiPriority w:val="99"/>
    <w:rsid w:val="00EF4ED0"/>
    <w:pPr>
      <w:overflowPunct w:val="0"/>
      <w:autoSpaceDE w:val="0"/>
      <w:autoSpaceDN w:val="0"/>
      <w:adjustRightInd w:val="0"/>
    </w:pPr>
    <w:rPr>
      <w:rFonts w:eastAsia="ＭＳ 明朝"/>
      <w:lang w:eastAsia="en-GB"/>
    </w:rPr>
  </w:style>
  <w:style w:type="paragraph" w:customStyle="1" w:styleId="910">
    <w:name w:val="目次 91"/>
    <w:basedOn w:val="81"/>
    <w:uiPriority w:val="99"/>
    <w:rsid w:val="00EF4ED0"/>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rsid w:val="00EF4ED0"/>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rsid w:val="00EF4ED0"/>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rsid w:val="00EF4ED0"/>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EF4ED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F4ED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F4ED0"/>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a"/>
    <w:uiPriority w:val="99"/>
    <w:rsid w:val="00EF4ED0"/>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EF4ED0"/>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rsid w:val="00EF4ED0"/>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EF4ED0"/>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EF4ED0"/>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rsid w:val="00EF4ED0"/>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rsid w:val="00EF4ED0"/>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EF4ED0"/>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EF4ED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rsid w:val="00EF4ED0"/>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EF4ED0"/>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EF4ED0"/>
    <w:pPr>
      <w:spacing w:before="120"/>
      <w:outlineLvl w:val="2"/>
    </w:pPr>
    <w:rPr>
      <w:rFonts w:eastAsia="ＭＳ 明朝"/>
      <w:sz w:val="28"/>
      <w:lang w:eastAsia="de-DE"/>
    </w:rPr>
  </w:style>
  <w:style w:type="paragraph" w:customStyle="1" w:styleId="Bullets">
    <w:name w:val="Bullets"/>
    <w:basedOn w:val="aff4"/>
    <w:uiPriority w:val="99"/>
    <w:rsid w:val="00EF4ED0"/>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EF4ED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F4ED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EF4ED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F4ED0"/>
    <w:rPr>
      <w:rFonts w:ascii="Arial" w:eastAsia="Malgun Gothic" w:hAnsi="Arial"/>
      <w:kern w:val="2"/>
      <w:sz w:val="18"/>
      <w:lang w:val="en-GB" w:eastAsia="en-US"/>
    </w:rPr>
  </w:style>
  <w:style w:type="paragraph" w:customStyle="1" w:styleId="StyleTAC">
    <w:name w:val="Style TAC +"/>
    <w:basedOn w:val="TAC"/>
    <w:next w:val="TAC"/>
    <w:link w:val="StyleTACChar"/>
    <w:autoRedefine/>
    <w:rsid w:val="00EF4ED0"/>
    <w:rPr>
      <w:rFonts w:eastAsia="Malgun Gothic"/>
      <w:kern w:val="2"/>
    </w:rPr>
  </w:style>
  <w:style w:type="paragraph" w:customStyle="1" w:styleId="Default">
    <w:name w:val="Default"/>
    <w:uiPriority w:val="99"/>
    <w:rsid w:val="00EF4E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F4ED0"/>
    <w:rPr>
      <w:rFonts w:ascii="Arial" w:eastAsia="ＭＳ 明朝" w:hAnsi="Arial" w:cs="Arial"/>
      <w:sz w:val="24"/>
      <w:szCs w:val="24"/>
      <w:lang w:eastAsia="en-US"/>
    </w:rPr>
  </w:style>
  <w:style w:type="paragraph" w:customStyle="1" w:styleId="3GPPNormalText">
    <w:name w:val="3GPP Normal Text"/>
    <w:basedOn w:val="aff4"/>
    <w:link w:val="3GPPNormalTextChar"/>
    <w:qFormat/>
    <w:rsid w:val="00EF4ED0"/>
    <w:pPr>
      <w:widowControl/>
      <w:ind w:hanging="22"/>
      <w:jc w:val="both"/>
    </w:pPr>
    <w:rPr>
      <w:rFonts w:ascii="Arial" w:hAnsi="Arial" w:cs="Arial"/>
      <w:szCs w:val="24"/>
      <w:lang w:val="fr-FR"/>
    </w:rPr>
  </w:style>
  <w:style w:type="character" w:customStyle="1" w:styleId="H53GPPChar">
    <w:name w:val="H5 3GPP Char"/>
    <w:basedOn w:val="a0"/>
    <w:link w:val="H53GPP"/>
    <w:locked/>
    <w:rsid w:val="00EF4ED0"/>
    <w:rPr>
      <w:rFonts w:ascii="Arial" w:eastAsia="SimSun" w:hAnsi="Arial"/>
      <w:lang w:val="en-GB" w:eastAsia="en-US"/>
    </w:rPr>
  </w:style>
  <w:style w:type="paragraph" w:customStyle="1" w:styleId="H53GPP">
    <w:name w:val="H5 3GPP"/>
    <w:basedOn w:val="a"/>
    <w:link w:val="H53GPPChar"/>
    <w:qFormat/>
    <w:rsid w:val="00EF4ED0"/>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fff3">
    <w:name w:val="修订"/>
    <w:uiPriority w:val="99"/>
    <w:semiHidden/>
    <w:rsid w:val="00EF4ED0"/>
    <w:rPr>
      <w:rFonts w:ascii="Times New Roman" w:eastAsia="Batang" w:hAnsi="Times New Roman"/>
      <w:lang w:val="en-GB" w:eastAsia="en-US"/>
    </w:rPr>
  </w:style>
  <w:style w:type="paragraph" w:customStyle="1" w:styleId="2f0">
    <w:name w:val="修订2"/>
    <w:uiPriority w:val="99"/>
    <w:semiHidden/>
    <w:rsid w:val="00EF4ED0"/>
    <w:rPr>
      <w:rFonts w:ascii="Times New Roman" w:eastAsia="Batang" w:hAnsi="Times New Roman"/>
      <w:lang w:val="en-GB" w:eastAsia="en-US"/>
    </w:rPr>
  </w:style>
  <w:style w:type="paragraph" w:customStyle="1" w:styleId="Subtitle1">
    <w:name w:val="Subtitle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rsid w:val="00EF4ED0"/>
    <w:rPr>
      <w:rFonts w:ascii="Times New Roman" w:eastAsia="Batang" w:hAnsi="Times New Roman"/>
      <w:lang w:val="en-GB" w:eastAsia="en-US"/>
    </w:rPr>
  </w:style>
  <w:style w:type="paragraph" w:customStyle="1" w:styleId="18">
    <w:name w:val="副标题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EF4ED0"/>
    <w:rPr>
      <w:rFonts w:ascii="Arial" w:eastAsia="ＭＳ 明朝" w:hAnsi="Arial" w:cs="Arial"/>
      <w:lang w:val="en-GB" w:eastAsia="ja-JP"/>
    </w:rPr>
  </w:style>
  <w:style w:type="paragraph" w:customStyle="1" w:styleId="Doc-text2">
    <w:name w:val="Doc-text2"/>
    <w:basedOn w:val="a"/>
    <w:link w:val="Doc-text2Char"/>
    <w:qFormat/>
    <w:rsid w:val="00EF4ED0"/>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EF4ED0"/>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EF4ED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EF4ED0"/>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a0"/>
    <w:link w:val="Header-3gppTdoc"/>
    <w:locked/>
    <w:rsid w:val="00EF4ED0"/>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EF4ED0"/>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1a">
    <w:name w:val="副標題1"/>
    <w:basedOn w:val="a"/>
    <w:next w:val="a"/>
    <w:uiPriority w:val="11"/>
    <w:qFormat/>
    <w:rsid w:val="00EF4ED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EF4ED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EF4ED0"/>
    <w:rPr>
      <w:rFonts w:ascii="Times New Roman" w:eastAsia="Batang" w:hAnsi="Times New Roman"/>
      <w:lang w:val="en-GB" w:eastAsia="en-US"/>
    </w:rPr>
  </w:style>
  <w:style w:type="paragraph" w:customStyle="1" w:styleId="46">
    <w:name w:val="修订4"/>
    <w:uiPriority w:val="99"/>
    <w:semiHidden/>
    <w:rsid w:val="00EF4ED0"/>
    <w:rPr>
      <w:rFonts w:ascii="Times New Roman" w:eastAsia="Batang" w:hAnsi="Times New Roman"/>
      <w:lang w:val="en-GB" w:eastAsia="en-US"/>
    </w:rPr>
  </w:style>
  <w:style w:type="character" w:styleId="afff4">
    <w:name w:val="endnote reference"/>
    <w:semiHidden/>
    <w:unhideWhenUsed/>
    <w:rsid w:val="00EF4ED0"/>
    <w:rPr>
      <w:vertAlign w:val="superscript"/>
    </w:rPr>
  </w:style>
  <w:style w:type="character" w:styleId="afff5">
    <w:name w:val="Placeholder Text"/>
    <w:uiPriority w:val="99"/>
    <w:semiHidden/>
    <w:rsid w:val="00EF4ED0"/>
    <w:rPr>
      <w:color w:val="808080"/>
    </w:rPr>
  </w:style>
  <w:style w:type="character" w:styleId="2f1">
    <w:name w:val="Intense Emphasis"/>
    <w:uiPriority w:val="21"/>
    <w:qFormat/>
    <w:rsid w:val="00EF4ED0"/>
    <w:rPr>
      <w:b/>
      <w:bCs w:val="0"/>
      <w:i/>
      <w:iCs w:val="0"/>
      <w:color w:val="4F81BD"/>
    </w:rPr>
  </w:style>
  <w:style w:type="character" w:styleId="afff6">
    <w:name w:val="Subtle Reference"/>
    <w:uiPriority w:val="31"/>
    <w:qFormat/>
    <w:rsid w:val="00EF4ED0"/>
    <w:rPr>
      <w:smallCaps/>
      <w:color w:val="C0504D"/>
      <w:u w:val="single"/>
    </w:rPr>
  </w:style>
  <w:style w:type="character" w:styleId="2f2">
    <w:name w:val="Intense Reference"/>
    <w:qFormat/>
    <w:rsid w:val="00EF4ED0"/>
    <w:rPr>
      <w:b/>
      <w:bCs w:val="0"/>
      <w:smallCaps/>
      <w:color w:val="C0504D"/>
      <w:spacing w:val="5"/>
      <w:u w:val="single"/>
    </w:rPr>
  </w:style>
  <w:style w:type="character" w:customStyle="1" w:styleId="TAHCar">
    <w:name w:val="TAH Car"/>
    <w:link w:val="TAH"/>
    <w:uiPriority w:val="99"/>
    <w:qFormat/>
    <w:locked/>
    <w:rsid w:val="00EF4ED0"/>
    <w:rPr>
      <w:rFonts w:ascii="Arial" w:hAnsi="Arial"/>
      <w:b/>
      <w:sz w:val="18"/>
      <w:lang w:val="en-GB" w:eastAsia="en-US"/>
    </w:rPr>
  </w:style>
  <w:style w:type="character" w:customStyle="1" w:styleId="MTEquationSection">
    <w:name w:val="MTEquationSection"/>
    <w:rsid w:val="00EF4ED0"/>
    <w:rPr>
      <w:noProof w:val="0"/>
      <w:vanish w:val="0"/>
      <w:webHidden w:val="0"/>
      <w:color w:val="FF0000"/>
      <w:lang w:eastAsia="en-US"/>
      <w:specVanish w:val="0"/>
    </w:rPr>
  </w:style>
  <w:style w:type="character" w:customStyle="1" w:styleId="superscript">
    <w:name w:val="superscript"/>
    <w:rsid w:val="00EF4ED0"/>
    <w:rPr>
      <w:rFonts w:ascii="Bookman" w:hAnsi="Bookman" w:hint="default"/>
      <w:position w:val="6"/>
      <w:sz w:val="18"/>
    </w:rPr>
  </w:style>
  <w:style w:type="character" w:customStyle="1" w:styleId="NOChar1">
    <w:name w:val="NO Char1"/>
    <w:rsid w:val="00EF4ED0"/>
    <w:rPr>
      <w:rFonts w:ascii="ＭＳ 明朝" w:eastAsia="ＭＳ 明朝" w:hAnsi="ＭＳ 明朝" w:hint="eastAsia"/>
      <w:lang w:val="en-GB" w:eastAsia="en-US" w:bidi="ar-SA"/>
    </w:rPr>
  </w:style>
  <w:style w:type="character" w:customStyle="1" w:styleId="B1Char1">
    <w:name w:val="B1 Char1"/>
    <w:rsid w:val="00EF4ED0"/>
    <w:rPr>
      <w:rFonts w:ascii="ＭＳ 明朝" w:eastAsia="ＭＳ 明朝" w:hAnsi="ＭＳ 明朝" w:hint="eastAsia"/>
      <w:lang w:val="en-GB" w:eastAsia="en-US" w:bidi="ar-SA"/>
    </w:rPr>
  </w:style>
  <w:style w:type="character" w:customStyle="1" w:styleId="msoins0">
    <w:name w:val="msoins"/>
    <w:basedOn w:val="a0"/>
    <w:rsid w:val="00EF4ED0"/>
  </w:style>
  <w:style w:type="character" w:customStyle="1" w:styleId="GuidanceChar">
    <w:name w:val="Guidance Char"/>
    <w:rsid w:val="00EF4ED0"/>
    <w:rPr>
      <w:rFonts w:ascii="SimSun" w:eastAsia="SimSun" w:hAnsi="SimSun" w:hint="eastAsia"/>
      <w:i/>
      <w:iCs w:val="0"/>
      <w:color w:val="0000FF"/>
      <w:lang w:val="en-GB" w:eastAsia="en-US"/>
    </w:rPr>
  </w:style>
  <w:style w:type="character" w:customStyle="1" w:styleId="TALChar">
    <w:name w:val="TAL Char"/>
    <w:qFormat/>
    <w:rsid w:val="00EF4ED0"/>
    <w:rPr>
      <w:rFonts w:ascii="Arial" w:hAnsi="Arial" w:cs="Arial" w:hint="default"/>
      <w:sz w:val="18"/>
      <w:lang w:val="en-GB"/>
    </w:rPr>
  </w:style>
  <w:style w:type="character" w:customStyle="1" w:styleId="TAL0">
    <w:name w:val="TAL (文字)"/>
    <w:rsid w:val="00EF4ED0"/>
    <w:rPr>
      <w:rFonts w:ascii="Arial" w:hAnsi="Arial" w:cs="Arial" w:hint="default"/>
      <w:sz w:val="18"/>
      <w:lang w:val="en-GB" w:eastAsia="ko-KR" w:bidi="ar-SA"/>
    </w:rPr>
  </w:style>
  <w:style w:type="character" w:customStyle="1" w:styleId="CharChar3">
    <w:name w:val="Char Char3"/>
    <w:semiHidden/>
    <w:rsid w:val="00EF4ED0"/>
    <w:rPr>
      <w:rFonts w:ascii="Arial" w:hAnsi="Arial" w:cs="Arial" w:hint="default"/>
      <w:sz w:val="28"/>
      <w:lang w:val="en-GB" w:eastAsia="ko-KR" w:bidi="ar-SA"/>
    </w:rPr>
  </w:style>
  <w:style w:type="character" w:customStyle="1" w:styleId="msoins00">
    <w:name w:val="msoins0"/>
    <w:rsid w:val="00EF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4ED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4ED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4ED0"/>
    <w:rPr>
      <w:sz w:val="24"/>
      <w:lang w:val="en-US" w:eastAsia="en-US"/>
    </w:rPr>
  </w:style>
  <w:style w:type="character" w:customStyle="1" w:styleId="CharChar31">
    <w:name w:val="Char Char31"/>
    <w:semiHidden/>
    <w:rsid w:val="00EF4E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4ED0"/>
    <w:rPr>
      <w:rFonts w:ascii="Arial" w:hAnsi="Arial" w:cs="Times New Roman" w:hint="default"/>
      <w:sz w:val="28"/>
      <w:szCs w:val="20"/>
      <w:lang w:val="en-GB" w:eastAsia="en-US"/>
    </w:rPr>
  </w:style>
  <w:style w:type="character" w:customStyle="1" w:styleId="CharChar1">
    <w:name w:val="Char Char1"/>
    <w:rsid w:val="00EF4ED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F4ED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4ED0"/>
    <w:rPr>
      <w:rFonts w:ascii="Arial" w:hAnsi="Arial" w:cs="Arial" w:hint="default"/>
      <w:sz w:val="32"/>
      <w:lang w:val="en-GB" w:eastAsia="ja-JP" w:bidi="ar-SA"/>
    </w:rPr>
  </w:style>
  <w:style w:type="character" w:customStyle="1" w:styleId="CharChar4">
    <w:name w:val="Char Char4"/>
    <w:rsid w:val="00EF4ED0"/>
    <w:rPr>
      <w:rFonts w:ascii="Courier New" w:hAnsi="Courier New" w:cs="Courier New" w:hint="default"/>
      <w:lang w:val="nb-NO" w:eastAsia="ja-JP" w:bidi="ar-SA"/>
    </w:rPr>
  </w:style>
  <w:style w:type="character" w:customStyle="1" w:styleId="AndreaLeonardi">
    <w:name w:val="Andrea Leonardi"/>
    <w:semiHidden/>
    <w:rsid w:val="00EF4ED0"/>
    <w:rPr>
      <w:rFonts w:ascii="Arial" w:hAnsi="Arial" w:cs="Arial" w:hint="default"/>
      <w:color w:val="auto"/>
      <w:sz w:val="20"/>
      <w:szCs w:val="20"/>
    </w:rPr>
  </w:style>
  <w:style w:type="character" w:customStyle="1" w:styleId="NOCharChar">
    <w:name w:val="NO Char Char"/>
    <w:rsid w:val="00EF4ED0"/>
    <w:rPr>
      <w:lang w:val="en-GB" w:eastAsia="en-US" w:bidi="ar-SA"/>
    </w:rPr>
  </w:style>
  <w:style w:type="character" w:customStyle="1" w:styleId="NOZchn">
    <w:name w:val="NO Zchn"/>
    <w:rsid w:val="00EF4ED0"/>
    <w:rPr>
      <w:lang w:val="en-GB" w:eastAsia="en-US" w:bidi="ar-SA"/>
    </w:rPr>
  </w:style>
  <w:style w:type="character" w:customStyle="1" w:styleId="TACCar">
    <w:name w:val="TAC Car"/>
    <w:rsid w:val="00EF4ED0"/>
    <w:rPr>
      <w:rFonts w:ascii="Arial" w:hAnsi="Arial" w:cs="Arial" w:hint="default"/>
      <w:sz w:val="18"/>
      <w:lang w:val="en-GB" w:eastAsia="ja-JP" w:bidi="ar-SA"/>
    </w:rPr>
  </w:style>
  <w:style w:type="character" w:customStyle="1" w:styleId="T1Char">
    <w:name w:val="T1 Char"/>
    <w:aliases w:val="Header 6 Char Char"/>
    <w:rsid w:val="00EF4ED0"/>
    <w:rPr>
      <w:rFonts w:ascii="Arial" w:hAnsi="Arial" w:cs="Times New Roman" w:hint="default"/>
      <w:sz w:val="20"/>
      <w:szCs w:val="20"/>
      <w:lang w:val="en-GB" w:eastAsia="en-US"/>
    </w:rPr>
  </w:style>
  <w:style w:type="character" w:customStyle="1" w:styleId="T1Char1">
    <w:name w:val="T1 Char1"/>
    <w:aliases w:val="Header 6 Char Char1"/>
    <w:rsid w:val="00EF4ED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4ED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4ED0"/>
    <w:rPr>
      <w:rFonts w:ascii="Arial" w:hAnsi="Arial" w:cs="Arial" w:hint="default"/>
      <w:sz w:val="32"/>
      <w:lang w:val="en-GB" w:eastAsia="en-US" w:bidi="ar-SA"/>
    </w:rPr>
  </w:style>
  <w:style w:type="character" w:customStyle="1" w:styleId="T1Char2">
    <w:name w:val="T1 Char2"/>
    <w:aliases w:val="Header 6 Char Char2"/>
    <w:rsid w:val="00EF4ED0"/>
    <w:rPr>
      <w:rFonts w:ascii="Arial" w:hAnsi="Arial" w:cs="Times New Roman" w:hint="default"/>
      <w:sz w:val="20"/>
      <w:szCs w:val="20"/>
      <w:lang w:val="en-GB" w:eastAsia="en-US"/>
    </w:rPr>
  </w:style>
  <w:style w:type="character" w:customStyle="1" w:styleId="CharChar7">
    <w:name w:val="Char Char7"/>
    <w:semiHidden/>
    <w:rsid w:val="00EF4ED0"/>
    <w:rPr>
      <w:rFonts w:ascii="Tahoma" w:hAnsi="Tahoma" w:cs="Tahoma" w:hint="default"/>
      <w:shd w:val="clear" w:color="auto" w:fill="000080"/>
      <w:lang w:val="en-GB" w:eastAsia="en-US"/>
    </w:rPr>
  </w:style>
  <w:style w:type="character" w:customStyle="1" w:styleId="ZchnZchn5">
    <w:name w:val="Zchn Zchn5"/>
    <w:rsid w:val="00EF4ED0"/>
    <w:rPr>
      <w:rFonts w:ascii="Courier New" w:eastAsia="Batang" w:hAnsi="Courier New" w:cs="Courier New" w:hint="default"/>
      <w:lang w:val="nb-NO" w:eastAsia="en-US" w:bidi="ar-SA"/>
    </w:rPr>
  </w:style>
  <w:style w:type="character" w:customStyle="1" w:styleId="CharChar10">
    <w:name w:val="Char Char10"/>
    <w:semiHidden/>
    <w:rsid w:val="00EF4ED0"/>
    <w:rPr>
      <w:rFonts w:ascii="Times New Roman" w:hAnsi="Times New Roman" w:cs="Times New Roman" w:hint="default"/>
      <w:lang w:val="en-GB" w:eastAsia="en-US"/>
    </w:rPr>
  </w:style>
  <w:style w:type="character" w:customStyle="1" w:styleId="CharChar9">
    <w:name w:val="Char Char9"/>
    <w:semiHidden/>
    <w:rsid w:val="00EF4ED0"/>
    <w:rPr>
      <w:rFonts w:ascii="Tahoma" w:hAnsi="Tahoma" w:cs="Tahoma" w:hint="default"/>
      <w:sz w:val="16"/>
      <w:szCs w:val="16"/>
      <w:lang w:val="en-GB" w:eastAsia="en-US"/>
    </w:rPr>
  </w:style>
  <w:style w:type="character" w:customStyle="1" w:styleId="CharChar8">
    <w:name w:val="Char Char8"/>
    <w:semiHidden/>
    <w:rsid w:val="00EF4ED0"/>
    <w:rPr>
      <w:rFonts w:ascii="Times New Roman" w:hAnsi="Times New Roman" w:cs="Times New Roman" w:hint="default"/>
      <w:b/>
      <w:bCs/>
      <w:lang w:val="en-GB" w:eastAsia="en-US"/>
    </w:rPr>
  </w:style>
  <w:style w:type="character" w:customStyle="1" w:styleId="btChar3">
    <w:name w:val="bt Char3"/>
    <w:rsid w:val="00EF4ED0"/>
    <w:rPr>
      <w:lang w:val="en-GB" w:eastAsia="ja-JP" w:bidi="ar-SA"/>
    </w:rPr>
  </w:style>
  <w:style w:type="character" w:customStyle="1" w:styleId="T1Char3">
    <w:name w:val="T1 Char3"/>
    <w:aliases w:val="Header 6 Char Char3"/>
    <w:rsid w:val="00EF4ED0"/>
    <w:rPr>
      <w:rFonts w:ascii="Arial" w:hAnsi="Arial" w:cs="Arial" w:hint="default"/>
      <w:lang w:val="en-GB" w:eastAsia="en-US" w:bidi="ar-SA"/>
    </w:rPr>
  </w:style>
  <w:style w:type="character" w:customStyle="1" w:styleId="CharChar29">
    <w:name w:val="Char Char29"/>
    <w:rsid w:val="00EF4ED0"/>
    <w:rPr>
      <w:rFonts w:ascii="Arial" w:hAnsi="Arial" w:cs="Arial" w:hint="default"/>
      <w:sz w:val="36"/>
      <w:lang w:val="en-GB" w:eastAsia="en-US" w:bidi="ar-SA"/>
    </w:rPr>
  </w:style>
  <w:style w:type="character" w:customStyle="1" w:styleId="CharChar28">
    <w:name w:val="Char Char28"/>
    <w:rsid w:val="00EF4ED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4ED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4ED0"/>
    <w:rPr>
      <w:rFonts w:ascii="Arial" w:hAnsi="Arial" w:cs="Arial" w:hint="default"/>
      <w:sz w:val="22"/>
      <w:lang w:val="en-GB" w:eastAsia="en-GB" w:bidi="ar-SA"/>
    </w:rPr>
  </w:style>
  <w:style w:type="character" w:customStyle="1" w:styleId="B1Zchn">
    <w:name w:val="B1 Zchn"/>
    <w:rsid w:val="00EF4ED0"/>
    <w:rPr>
      <w:rFonts w:ascii="Times New Roman" w:hAnsi="Times New Roman" w:cs="Times New Roman" w:hint="default"/>
      <w:lang w:val="en-GB"/>
    </w:rPr>
  </w:style>
  <w:style w:type="character" w:customStyle="1" w:styleId="apple-converted-space">
    <w:name w:val="apple-converted-space"/>
    <w:rsid w:val="00EF4ED0"/>
  </w:style>
  <w:style w:type="character" w:customStyle="1" w:styleId="SubtitleChar1">
    <w:name w:val="Subtitle Char1"/>
    <w:rsid w:val="00EF4ED0"/>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EF4ED0"/>
    <w:rPr>
      <w:rFonts w:ascii="Arial" w:hAnsi="Arial" w:cs="Arial" w:hint="default"/>
      <w:sz w:val="28"/>
      <w:lang w:val="en-GB" w:eastAsia="ko-KR" w:bidi="ar-SA"/>
    </w:rPr>
  </w:style>
  <w:style w:type="character" w:customStyle="1" w:styleId="CharChar33">
    <w:name w:val="Char Char33"/>
    <w:semiHidden/>
    <w:rsid w:val="00EF4ED0"/>
    <w:rPr>
      <w:rFonts w:ascii="Arial" w:hAnsi="Arial" w:cs="Arial" w:hint="default"/>
      <w:sz w:val="28"/>
      <w:lang w:val="en-GB" w:eastAsia="ko-KR" w:bidi="ar-SA"/>
    </w:rPr>
  </w:style>
  <w:style w:type="character" w:customStyle="1" w:styleId="CharChar32">
    <w:name w:val="Char Char32"/>
    <w:semiHidden/>
    <w:rsid w:val="00EF4ED0"/>
    <w:rPr>
      <w:rFonts w:ascii="Arial" w:hAnsi="Arial" w:cs="Arial" w:hint="default"/>
      <w:sz w:val="28"/>
      <w:lang w:val="en-GB" w:eastAsia="ko-KR" w:bidi="ar-SA"/>
    </w:rPr>
  </w:style>
  <w:style w:type="character" w:customStyle="1" w:styleId="Char1">
    <w:name w:val="副标题 Char1"/>
    <w:basedOn w:val="a0"/>
    <w:rsid w:val="00EF4ED0"/>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EF4ED0"/>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EF4ED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EF4ED0"/>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EF4ED0"/>
    <w:pPr>
      <w:tabs>
        <w:tab w:val="left" w:pos="360"/>
      </w:tabs>
      <w:ind w:left="360" w:hanging="360"/>
    </w:pPr>
    <w:rPr>
      <w:sz w:val="24"/>
      <w:szCs w:val="24"/>
      <w:lang w:val="en-GB"/>
    </w:rPr>
  </w:style>
  <w:style w:type="character" w:customStyle="1" w:styleId="NumberedListChar">
    <w:name w:val="Numbered List Char"/>
    <w:basedOn w:val="afff"/>
    <w:link w:val="NumberedList"/>
    <w:uiPriority w:val="99"/>
    <w:locked/>
    <w:rsid w:val="00EF4ED0"/>
    <w:rPr>
      <w:rFonts w:ascii="Times New Roman" w:eastAsia="ＭＳ 明朝" w:hAnsi="Times New Roman"/>
      <w:sz w:val="24"/>
      <w:szCs w:val="24"/>
      <w:lang w:val="en-GB" w:eastAsia="en-GB"/>
    </w:rPr>
  </w:style>
  <w:style w:type="character" w:customStyle="1" w:styleId="11Char">
    <w:name w:val="1.1 Char"/>
    <w:rsid w:val="00EF4ED0"/>
    <w:rPr>
      <w:rFonts w:ascii="Arial" w:eastAsia="ＭＳ 明朝" w:hAnsi="Arial" w:cs="Arial" w:hint="default"/>
      <w:b/>
      <w:bCs/>
      <w:sz w:val="24"/>
      <w:szCs w:val="26"/>
    </w:rPr>
  </w:style>
  <w:style w:type="character" w:customStyle="1" w:styleId="1c">
    <w:name w:val="明显强调1"/>
    <w:uiPriority w:val="21"/>
    <w:qFormat/>
    <w:rsid w:val="00EF4ED0"/>
    <w:rPr>
      <w:b/>
      <w:bCs/>
      <w:i/>
      <w:iCs/>
      <w:color w:val="4F81BD"/>
    </w:rPr>
  </w:style>
  <w:style w:type="character" w:customStyle="1" w:styleId="Char2">
    <w:name w:val="明显引用 Char2"/>
    <w:basedOn w:val="a0"/>
    <w:uiPriority w:val="30"/>
    <w:rsid w:val="00EF4ED0"/>
    <w:rPr>
      <w:rFonts w:ascii="Times New Roman" w:hAnsi="Times New Roman" w:cs="Times New Roman" w:hint="default"/>
      <w:i/>
      <w:iCs/>
      <w:color w:val="4F81BD" w:themeColor="accent1"/>
      <w:lang w:val="en-GB" w:eastAsia="en-US"/>
    </w:rPr>
  </w:style>
  <w:style w:type="character" w:customStyle="1" w:styleId="CharChar35">
    <w:name w:val="Char Char35"/>
    <w:semiHidden/>
    <w:rsid w:val="00EF4ED0"/>
    <w:rPr>
      <w:rFonts w:ascii="Arial" w:hAnsi="Arial" w:cs="Arial" w:hint="default"/>
      <w:sz w:val="28"/>
      <w:lang w:val="en-GB" w:eastAsia="ko-KR" w:bidi="ar-SA"/>
    </w:rPr>
  </w:style>
  <w:style w:type="character" w:customStyle="1" w:styleId="Char3">
    <w:name w:val="明显引用 Char3"/>
    <w:uiPriority w:val="30"/>
    <w:rsid w:val="00EF4ED0"/>
    <w:rPr>
      <w:rFonts w:ascii="Times New Roman" w:hAnsi="Times New Roman" w:cs="Times New Roman" w:hint="default"/>
      <w:i/>
      <w:iCs/>
      <w:color w:val="4F81BD"/>
      <w:lang w:val="en-GB" w:eastAsia="en-US"/>
    </w:rPr>
  </w:style>
  <w:style w:type="character" w:customStyle="1" w:styleId="Char20">
    <w:name w:val="副标题 Char2"/>
    <w:uiPriority w:val="11"/>
    <w:rsid w:val="00EF4ED0"/>
    <w:rPr>
      <w:rFonts w:ascii="Cambria" w:hAnsi="Cambria" w:cs="Times New Roman" w:hint="default"/>
      <w:b/>
      <w:bCs/>
      <w:kern w:val="28"/>
      <w:sz w:val="32"/>
      <w:szCs w:val="32"/>
      <w:lang w:val="en-GB" w:eastAsia="en-US"/>
    </w:rPr>
  </w:style>
  <w:style w:type="character" w:customStyle="1" w:styleId="1d">
    <w:name w:val="副標題 字元1"/>
    <w:rsid w:val="00EF4ED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EF4ED0"/>
    <w:rPr>
      <w:rFonts w:ascii="Times New Roman" w:hAnsi="Times New Roman" w:cs="Times New Roman" w:hint="default"/>
      <w:i/>
      <w:iCs/>
      <w:color w:val="4F81BD"/>
      <w:lang w:val="en-GB" w:eastAsia="en-US"/>
    </w:rPr>
  </w:style>
  <w:style w:type="table" w:styleId="afff7">
    <w:name w:val="Table Grid"/>
    <w:basedOn w:val="a1"/>
    <w:qFormat/>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EF4E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4E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EF4E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4E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4ED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4ED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F4E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4ED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4E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4ED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EF4ED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EF4ED0"/>
    <w:pPr>
      <w:spacing w:before="120"/>
      <w:outlineLvl w:val="2"/>
    </w:pPr>
    <w:rPr>
      <w:sz w:val="28"/>
    </w:rPr>
  </w:style>
  <w:style w:type="table" w:customStyle="1" w:styleId="Tabellengitternetz1">
    <w:name w:val="Tabellengitternetz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1775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775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775A0"/>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775A0"/>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775A0"/>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775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1775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775A0"/>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775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775A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298509">
      <w:bodyDiv w:val="1"/>
      <w:marLeft w:val="0"/>
      <w:marRight w:val="0"/>
      <w:marTop w:val="0"/>
      <w:marBottom w:val="0"/>
      <w:divBdr>
        <w:top w:val="none" w:sz="0" w:space="0" w:color="auto"/>
        <w:left w:val="none" w:sz="0" w:space="0" w:color="auto"/>
        <w:bottom w:val="none" w:sz="0" w:space="0" w:color="auto"/>
        <w:right w:val="none" w:sz="0" w:space="0" w:color="auto"/>
      </w:divBdr>
    </w:div>
    <w:div w:id="1182820354">
      <w:bodyDiv w:val="1"/>
      <w:marLeft w:val="0"/>
      <w:marRight w:val="0"/>
      <w:marTop w:val="0"/>
      <w:marBottom w:val="0"/>
      <w:divBdr>
        <w:top w:val="none" w:sz="0" w:space="0" w:color="auto"/>
        <w:left w:val="none" w:sz="0" w:space="0" w:color="auto"/>
        <w:bottom w:val="none" w:sz="0" w:space="0" w:color="auto"/>
        <w:right w:val="none" w:sz="0" w:space="0" w:color="auto"/>
      </w:divBdr>
    </w:div>
    <w:div w:id="1836335575">
      <w:bodyDiv w:val="1"/>
      <w:marLeft w:val="0"/>
      <w:marRight w:val="0"/>
      <w:marTop w:val="0"/>
      <w:marBottom w:val="0"/>
      <w:divBdr>
        <w:top w:val="none" w:sz="0" w:space="0" w:color="auto"/>
        <w:left w:val="none" w:sz="0" w:space="0" w:color="auto"/>
        <w:bottom w:val="none" w:sz="0" w:space="0" w:color="auto"/>
        <w:right w:val="none" w:sz="0" w:space="0" w:color="auto"/>
      </w:divBdr>
    </w:div>
    <w:div w:id="19457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16</Pages>
  <Words>5442</Words>
  <Characters>31026</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2020-10-12T01:53:00Z</dcterms:created>
  <dcterms:modified xsi:type="dcterms:W3CDTF">2021-05-07T04:13:00Z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